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6B1B0E3" w:rsidR="001E41F3" w:rsidRDefault="001E41F3">
      <w:pPr>
        <w:pStyle w:val="CRCoverPage"/>
        <w:tabs>
          <w:tab w:val="right" w:pos="9639"/>
        </w:tabs>
        <w:spacing w:after="0"/>
        <w:rPr>
          <w:b/>
          <w:i/>
          <w:noProof/>
          <w:sz w:val="28"/>
        </w:rPr>
      </w:pPr>
      <w:bookmarkStart w:id="0" w:name="_GoBack"/>
      <w:bookmarkEnd w:id="0"/>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E63A50">
        <w:rPr>
          <w:rFonts w:hint="eastAsia"/>
          <w:b/>
          <w:noProof/>
          <w:sz w:val="24"/>
          <w:lang w:eastAsia="zh-CN"/>
        </w:rPr>
        <w:t>4</w:t>
      </w:r>
      <w:r w:rsidR="00D15A44">
        <w:rPr>
          <w:rFonts w:hint="eastAsia"/>
          <w:b/>
          <w:noProof/>
          <w:sz w:val="24"/>
          <w:lang w:eastAsia="zh-CN"/>
        </w:rPr>
        <w:t>bis</w:t>
      </w:r>
      <w:r w:rsidR="00870504">
        <w:rPr>
          <w:rFonts w:hint="eastAsia"/>
          <w:b/>
          <w:noProof/>
          <w:sz w:val="24"/>
          <w:lang w:eastAsia="zh-CN"/>
        </w:rPr>
        <w:t>-e</w:t>
      </w:r>
      <w:r>
        <w:rPr>
          <w:b/>
          <w:i/>
          <w:noProof/>
          <w:sz w:val="28"/>
        </w:rPr>
        <w:tab/>
      </w:r>
      <w:r w:rsidR="00E8598A" w:rsidRPr="00E8598A">
        <w:rPr>
          <w:b/>
          <w:i/>
          <w:noProof/>
          <w:sz w:val="28"/>
          <w:lang w:eastAsia="zh-CN"/>
        </w:rPr>
        <w:t>R4-2215393</w:t>
      </w:r>
    </w:p>
    <w:p w14:paraId="2F0CAD26" w14:textId="456CC622" w:rsidR="00870504" w:rsidRDefault="00870504" w:rsidP="005E2C44">
      <w:pPr>
        <w:pStyle w:val="CRCoverPage"/>
        <w:outlineLvl w:val="0"/>
        <w:rPr>
          <w:b/>
          <w:noProof/>
          <w:sz w:val="24"/>
          <w:lang w:eastAsia="zh-CN"/>
        </w:rPr>
      </w:pPr>
      <w:r w:rsidRPr="00870504">
        <w:rPr>
          <w:b/>
          <w:noProof/>
          <w:sz w:val="24"/>
        </w:rPr>
        <w:t xml:space="preserve">Electronic Meeting, </w:t>
      </w:r>
      <w:r w:rsidR="00CE2BB5" w:rsidRPr="00CE2BB5">
        <w:rPr>
          <w:b/>
          <w:noProof/>
          <w:sz w:val="24"/>
        </w:rPr>
        <w:t>October</w:t>
      </w:r>
      <w:r w:rsidR="00E63A50" w:rsidRPr="00E63A50">
        <w:rPr>
          <w:b/>
          <w:noProof/>
          <w:sz w:val="24"/>
        </w:rPr>
        <w:t xml:space="preserve"> 1</w:t>
      </w:r>
      <w:r w:rsidR="00D15A44">
        <w:rPr>
          <w:rFonts w:hint="eastAsia"/>
          <w:b/>
          <w:noProof/>
          <w:sz w:val="24"/>
          <w:lang w:eastAsia="zh-CN"/>
        </w:rPr>
        <w:t>0</w:t>
      </w:r>
      <w:r w:rsidR="00E63A50" w:rsidRPr="00E63A50">
        <w:rPr>
          <w:b/>
          <w:noProof/>
          <w:sz w:val="24"/>
        </w:rPr>
        <w:t xml:space="preserve"> – </w:t>
      </w:r>
      <w:r w:rsidR="00D15A44">
        <w:rPr>
          <w:rFonts w:hint="eastAsia"/>
          <w:b/>
          <w:noProof/>
          <w:sz w:val="24"/>
          <w:lang w:eastAsia="zh-CN"/>
        </w:rPr>
        <w:t>19</w:t>
      </w:r>
      <w:r w:rsidR="00E63A50" w:rsidRPr="00E63A5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4BBB31" w:rsidR="001E41F3" w:rsidRPr="00055AC6" w:rsidRDefault="00E8598A" w:rsidP="00E8598A">
            <w:pPr>
              <w:pStyle w:val="CRCoverPage"/>
              <w:spacing w:after="0"/>
              <w:jc w:val="center"/>
              <w:rPr>
                <w:noProof/>
                <w:lang w:val="en-US"/>
              </w:rPr>
            </w:pPr>
            <w:r>
              <w:rPr>
                <w:rFonts w:hint="eastAsia"/>
                <w:b/>
                <w:noProof/>
                <w:sz w:val="28"/>
                <w:lang w:eastAsia="zh-CN"/>
              </w:rPr>
              <w:t>2588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03EB5" w:rsidR="001E41F3" w:rsidRPr="00410371" w:rsidRDefault="00055AC6" w:rsidP="00E13F3D">
            <w:pPr>
              <w:pStyle w:val="CRCoverPage"/>
              <w:spacing w:after="0"/>
              <w:jc w:val="center"/>
              <w:rPr>
                <w:b/>
                <w:noProof/>
              </w:rPr>
            </w:pPr>
            <w:r w:rsidRPr="00055AC6">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5CA94" w:rsidR="001E41F3" w:rsidRPr="00410371" w:rsidRDefault="007B05DC" w:rsidP="00D15A44">
            <w:pPr>
              <w:pStyle w:val="CRCoverPage"/>
              <w:spacing w:after="0"/>
              <w:jc w:val="center"/>
              <w:rPr>
                <w:noProof/>
                <w:sz w:val="28"/>
                <w:lang w:eastAsia="zh-CN"/>
              </w:rPr>
            </w:pPr>
            <w:r>
              <w:rPr>
                <w:rFonts w:hint="eastAsia"/>
                <w:b/>
                <w:noProof/>
                <w:sz w:val="28"/>
                <w:lang w:eastAsia="zh-CN"/>
              </w:rPr>
              <w:t>17.</w:t>
            </w:r>
            <w:r w:rsidR="00D15A44">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E5821" w:rsidR="001E41F3" w:rsidRDefault="007C0B0F" w:rsidP="007C0B0F">
            <w:pPr>
              <w:pStyle w:val="CRCoverPage"/>
              <w:spacing w:after="0"/>
              <w:ind w:left="100"/>
              <w:rPr>
                <w:noProof/>
                <w:lang w:eastAsia="zh-CN"/>
              </w:rPr>
            </w:pPr>
            <w:r w:rsidRPr="007C0B0F">
              <w:rPr>
                <w:lang w:eastAsia="zh-CN"/>
              </w:rPr>
              <w:t>Test cases for Intra- and inter-frequency HO with known cell</w:t>
            </w:r>
            <w:r w:rsidR="006B2F32">
              <w:rPr>
                <w:rFonts w:hint="eastAsia"/>
                <w:lang w:eastAsia="zh-CN"/>
              </w:rPr>
              <w:t xml:space="preserve">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8E55F" w:rsidR="001E41F3" w:rsidRDefault="006B2F32" w:rsidP="007C0B0F">
            <w:pPr>
              <w:pStyle w:val="CRCoverPage"/>
              <w:spacing w:after="0"/>
              <w:ind w:left="100"/>
              <w:rPr>
                <w:noProof/>
              </w:rPr>
            </w:pPr>
            <w:r w:rsidRPr="006B2F32">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945F1" w:rsidR="001E41F3" w:rsidRDefault="00870504" w:rsidP="00D15A44">
            <w:pPr>
              <w:pStyle w:val="CRCoverPage"/>
              <w:spacing w:after="0"/>
              <w:ind w:left="100"/>
              <w:rPr>
                <w:noProof/>
              </w:rPr>
            </w:pPr>
            <w:r w:rsidRPr="00870504">
              <w:rPr>
                <w:noProof/>
              </w:rPr>
              <w:t>2022-</w:t>
            </w:r>
            <w:r w:rsidR="00D15A44">
              <w:rPr>
                <w:rFonts w:hint="eastAsia"/>
                <w:noProof/>
                <w:lang w:eastAsia="zh-CN"/>
              </w:rPr>
              <w:t>9</w:t>
            </w:r>
            <w:r w:rsidRPr="00870504">
              <w:rPr>
                <w:noProof/>
              </w:rPr>
              <w:t>-</w:t>
            </w:r>
            <w:r w:rsidR="004919B2">
              <w:rPr>
                <w:rFonts w:hint="eastAsia"/>
                <w:noProof/>
                <w:lang w:eastAsia="zh-CN"/>
              </w:rPr>
              <w:t>1</w:t>
            </w:r>
            <w:r w:rsidR="00126EDA">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C217E" w:rsidR="001E41F3" w:rsidRDefault="00B9716F" w:rsidP="00B9716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B2B1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8F49D" w14:textId="2BF97983" w:rsidR="001E41F3" w:rsidRDefault="00F6112A" w:rsidP="0000797F">
            <w:pPr>
              <w:pStyle w:val="CRCoverPage"/>
              <w:spacing w:after="0"/>
              <w:ind w:left="100"/>
              <w:rPr>
                <w:noProof/>
                <w:lang w:eastAsia="zh-CN"/>
              </w:rPr>
            </w:pPr>
            <w:r>
              <w:rPr>
                <w:rFonts w:hint="eastAsia"/>
                <w:noProof/>
                <w:lang w:eastAsia="zh-CN"/>
              </w:rPr>
              <w:t xml:space="preserve">The test cases of </w:t>
            </w:r>
            <w:r w:rsidRPr="007C0B0F">
              <w:rPr>
                <w:noProof/>
                <w:lang w:eastAsia="zh-CN"/>
              </w:rPr>
              <w:t xml:space="preserve">Intra- and inter-frequency </w:t>
            </w:r>
            <w:r>
              <w:rPr>
                <w:rFonts w:hint="eastAsia"/>
                <w:noProof/>
                <w:lang w:eastAsia="zh-CN"/>
              </w:rPr>
              <w:t>SAN handover from FR1 to FR1 are introduced in specification</w:t>
            </w:r>
            <w:r w:rsidR="007C0B0F">
              <w:rPr>
                <w:rFonts w:hint="eastAsia"/>
                <w:noProof/>
                <w:lang w:eastAsia="zh-CN"/>
              </w:rPr>
              <w:t>.</w:t>
            </w:r>
            <w:r>
              <w:rPr>
                <w:rFonts w:hint="eastAsia"/>
                <w:noProof/>
                <w:lang w:eastAsia="zh-CN"/>
              </w:rPr>
              <w:t xml:space="preserve"> </w:t>
            </w:r>
            <w:r>
              <w:rPr>
                <w:noProof/>
                <w:lang w:eastAsia="zh-CN"/>
              </w:rPr>
              <w:t>F</w:t>
            </w:r>
            <w:r>
              <w:rPr>
                <w:rFonts w:hint="eastAsia"/>
                <w:noProof/>
                <w:lang w:eastAsia="zh-CN"/>
              </w:rPr>
              <w:t>ollowing modification are need based on agreements in last meeting:</w:t>
            </w:r>
          </w:p>
          <w:p w14:paraId="651DFD9F" w14:textId="77777777" w:rsidR="00F6112A" w:rsidRDefault="00F6112A" w:rsidP="00F6112A">
            <w:pPr>
              <w:pStyle w:val="CRCoverPage"/>
              <w:spacing w:after="0"/>
              <w:ind w:left="100"/>
              <w:rPr>
                <w:noProof/>
                <w:lang w:eastAsia="zh-CN"/>
              </w:rPr>
            </w:pPr>
            <w:r>
              <w:rPr>
                <w:rFonts w:hint="eastAsia"/>
                <w:noProof/>
                <w:lang w:eastAsia="zh-CN"/>
              </w:rPr>
              <w:t>-  Capturing t</w:t>
            </w:r>
            <w:r w:rsidRPr="00CC4C59">
              <w:rPr>
                <w:noProof/>
                <w:lang w:eastAsia="zh-CN"/>
              </w:rPr>
              <w:t>he TCs for GSO and NGSO in the same clauses.</w:t>
            </w:r>
          </w:p>
          <w:p w14:paraId="44E1CCB3" w14:textId="22A63E64" w:rsidR="00CC4C59" w:rsidRPr="00F6112A" w:rsidRDefault="00F6112A" w:rsidP="006A6C52">
            <w:pPr>
              <w:pStyle w:val="CRCoverPage"/>
              <w:spacing w:after="0"/>
              <w:ind w:left="100"/>
              <w:rPr>
                <w:noProof/>
                <w:lang w:eastAsia="zh-CN"/>
              </w:rPr>
            </w:pPr>
            <w:r>
              <w:rPr>
                <w:rFonts w:hint="eastAsia"/>
                <w:noProof/>
                <w:lang w:eastAsia="zh-CN"/>
              </w:rPr>
              <w:t xml:space="preserve">-  </w:t>
            </w:r>
            <w:r>
              <w:rPr>
                <w:noProof/>
                <w:lang w:eastAsia="zh-CN"/>
              </w:rPr>
              <w:t>T</w:t>
            </w:r>
            <w:r>
              <w:rPr>
                <w:rFonts w:hint="eastAsia"/>
                <w:noProof/>
                <w:lang w:eastAsia="zh-CN"/>
              </w:rPr>
              <w:t xml:space="preserve">he </w:t>
            </w:r>
            <w:r w:rsidRPr="003C0779">
              <w:rPr>
                <w:noProof/>
                <w:lang w:eastAsia="zh-CN"/>
              </w:rPr>
              <w:t>altitude</w:t>
            </w:r>
            <w:r>
              <w:rPr>
                <w:rFonts w:hint="eastAsia"/>
                <w:noProof/>
                <w:lang w:eastAsia="zh-CN"/>
              </w:rPr>
              <w:t xml:space="preserve"> NGSO is modified to 600km from 1200km.</w:t>
            </w:r>
          </w:p>
          <w:p w14:paraId="708AA7DE" w14:textId="6D3ED093" w:rsidR="006A6C52" w:rsidRPr="006A6C52" w:rsidRDefault="006A6C52" w:rsidP="00F6112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9C139F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B2B1E"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E4311A" w14:textId="3591525B" w:rsidR="00CC4C59" w:rsidRDefault="00CC4C59" w:rsidP="006A6C52">
            <w:pPr>
              <w:pStyle w:val="CRCoverPage"/>
              <w:spacing w:after="0"/>
              <w:ind w:left="100"/>
              <w:rPr>
                <w:noProof/>
                <w:lang w:eastAsia="zh-CN"/>
              </w:rPr>
            </w:pPr>
            <w:r>
              <w:rPr>
                <w:rFonts w:hint="eastAsia"/>
                <w:noProof/>
                <w:lang w:eastAsia="zh-CN"/>
              </w:rPr>
              <w:t>Capturing t</w:t>
            </w:r>
            <w:r w:rsidRPr="00CC4C59">
              <w:rPr>
                <w:noProof/>
                <w:lang w:eastAsia="zh-CN"/>
              </w:rPr>
              <w:t>he TCs for GSO and NGSO in the same clauses.</w:t>
            </w:r>
          </w:p>
          <w:p w14:paraId="2FD7DBCB" w14:textId="348EDAA9" w:rsidR="003C0779" w:rsidRDefault="003C0779" w:rsidP="006A6C52">
            <w:pPr>
              <w:pStyle w:val="CRCoverPage"/>
              <w:spacing w:after="0"/>
              <w:ind w:left="100"/>
              <w:rPr>
                <w:noProof/>
                <w:lang w:eastAsia="zh-CN"/>
              </w:rPr>
            </w:pPr>
            <w:r>
              <w:rPr>
                <w:noProof/>
                <w:lang w:eastAsia="zh-CN"/>
              </w:rPr>
              <w:t>T</w:t>
            </w:r>
            <w:r>
              <w:rPr>
                <w:rFonts w:hint="eastAsia"/>
                <w:noProof/>
                <w:lang w:eastAsia="zh-CN"/>
              </w:rPr>
              <w:t xml:space="preserve">he </w:t>
            </w:r>
            <w:r w:rsidRPr="003C0779">
              <w:rPr>
                <w:noProof/>
                <w:lang w:eastAsia="zh-CN"/>
              </w:rPr>
              <w:t>altitude</w:t>
            </w:r>
            <w:r>
              <w:rPr>
                <w:rFonts w:hint="eastAsia"/>
                <w:noProof/>
                <w:lang w:eastAsia="zh-CN"/>
              </w:rPr>
              <w:t xml:space="preserve"> NGSO is modified to 600km from 1200km, and </w:t>
            </w:r>
            <w:r w:rsidRPr="003C0779">
              <w:rPr>
                <w:noProof/>
                <w:lang w:eastAsia="zh-CN"/>
              </w:rPr>
              <w:t>K</w:t>
            </w:r>
            <w:r w:rsidRPr="003C0779">
              <w:rPr>
                <w:noProof/>
                <w:vertAlign w:val="subscript"/>
                <w:lang w:eastAsia="zh-CN"/>
              </w:rPr>
              <w:t>offset</w:t>
            </w:r>
            <w:r>
              <w:rPr>
                <w:rFonts w:hint="eastAsia"/>
                <w:noProof/>
                <w:lang w:eastAsia="zh-CN"/>
              </w:rPr>
              <w:t xml:space="preserve"> for NGSO is modified to 4ms from 8ms.</w:t>
            </w:r>
          </w:p>
          <w:p w14:paraId="31C656EC" w14:textId="1E776933" w:rsidR="006A6C52" w:rsidRPr="006A6C52" w:rsidRDefault="006A6C52" w:rsidP="00176BF1">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17A6FB6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8083C" w14:textId="0721093C" w:rsidR="001E41F3" w:rsidRDefault="000C7B90" w:rsidP="0000797F">
            <w:pPr>
              <w:pStyle w:val="CRCoverPage"/>
              <w:spacing w:after="0"/>
              <w:ind w:left="100"/>
              <w:rPr>
                <w:noProof/>
                <w:lang w:eastAsia="zh-CN"/>
              </w:rPr>
            </w:pPr>
            <w:r>
              <w:rPr>
                <w:lang w:eastAsia="zh-CN"/>
              </w:rPr>
              <w:t>T</w:t>
            </w:r>
            <w:r>
              <w:rPr>
                <w:rFonts w:hint="eastAsia"/>
                <w:lang w:eastAsia="zh-CN"/>
              </w:rPr>
              <w:t xml:space="preserve">he test cases </w:t>
            </w:r>
            <w:r w:rsidRPr="000C7B90">
              <w:rPr>
                <w:lang w:eastAsia="zh-CN"/>
              </w:rPr>
              <w:t>for</w:t>
            </w:r>
            <w:r w:rsidR="00126EDA">
              <w:t xml:space="preserve"> </w:t>
            </w:r>
            <w:r w:rsidR="007C0B0F">
              <w:rPr>
                <w:rFonts w:hint="eastAsia"/>
                <w:noProof/>
                <w:lang w:eastAsia="zh-CN"/>
              </w:rPr>
              <w:t xml:space="preserve">for </w:t>
            </w:r>
            <w:r w:rsidR="007C0B0F" w:rsidRPr="007C0B0F">
              <w:rPr>
                <w:noProof/>
                <w:lang w:eastAsia="zh-CN"/>
              </w:rPr>
              <w:t xml:space="preserve">Intra- and inter-frequency </w:t>
            </w:r>
            <w:r w:rsidR="00174617">
              <w:rPr>
                <w:rFonts w:hint="eastAsia"/>
                <w:noProof/>
                <w:lang w:eastAsia="zh-CN"/>
              </w:rPr>
              <w:t>SAN handover from FR1 to FR1</w:t>
            </w:r>
            <w:r>
              <w:rPr>
                <w:rFonts w:hint="eastAsia"/>
                <w:lang w:eastAsia="zh-CN"/>
              </w:rPr>
              <w:t xml:space="preserve"> </w:t>
            </w:r>
            <w:r w:rsidR="00D343B4">
              <w:rPr>
                <w:rFonts w:hint="eastAsia"/>
                <w:noProof/>
                <w:lang w:eastAsia="zh-CN"/>
              </w:rPr>
              <w:t xml:space="preserve">will </w:t>
            </w:r>
            <w:r w:rsidR="00390980">
              <w:rPr>
                <w:rFonts w:hint="eastAsia"/>
                <w:noProof/>
                <w:lang w:eastAsia="zh-CN"/>
              </w:rPr>
              <w:t xml:space="preserve">not </w:t>
            </w:r>
            <w:r w:rsidR="00D343B4">
              <w:rPr>
                <w:rFonts w:hint="eastAsia"/>
                <w:noProof/>
                <w:lang w:eastAsia="zh-CN"/>
              </w:rPr>
              <w:t xml:space="preserve">be </w:t>
            </w:r>
            <w:r w:rsidR="00390980">
              <w:rPr>
                <w:rFonts w:hint="eastAsia"/>
                <w:noProof/>
                <w:lang w:eastAsia="zh-CN"/>
              </w:rPr>
              <w:t>completed</w:t>
            </w:r>
            <w:r w:rsidR="0084044C">
              <w:rPr>
                <w:rFonts w:hint="eastAsia"/>
                <w:noProof/>
                <w:lang w:eastAsia="zh-CN"/>
              </w:rPr>
              <w:t>.</w:t>
            </w:r>
          </w:p>
          <w:p w14:paraId="5C4BEB44" w14:textId="177C6C6B" w:rsidR="00D343B4" w:rsidRPr="00174617" w:rsidRDefault="00D343B4" w:rsidP="0000797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52590" w:rsidR="001E41F3" w:rsidRDefault="006A6C52" w:rsidP="00F6112A">
            <w:pPr>
              <w:pStyle w:val="CRCoverPage"/>
              <w:spacing w:after="0"/>
              <w:ind w:left="100"/>
              <w:rPr>
                <w:noProof/>
                <w:lang w:eastAsia="zh-CN"/>
              </w:rPr>
            </w:pPr>
            <w:r w:rsidRPr="006A6C52">
              <w:rPr>
                <w:noProof/>
                <w:lang w:eastAsia="zh-CN"/>
              </w:rPr>
              <w:t>A.14.2.1.1</w:t>
            </w:r>
            <w:r w:rsidR="00CA2E7A">
              <w:rPr>
                <w:rFonts w:hint="eastAsia"/>
                <w:noProof/>
                <w:lang w:eastAsia="zh-CN"/>
              </w:rPr>
              <w:t xml:space="preserve">, </w:t>
            </w:r>
            <w:r w:rsidRPr="006A6C52">
              <w:rPr>
                <w:noProof/>
                <w:lang w:eastAsia="zh-CN"/>
              </w:rPr>
              <w:t>A.14.2.1.</w:t>
            </w:r>
            <w:r>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0E9512A" w14:textId="77777777" w:rsidR="00F6112A" w:rsidRPr="001C0E1B" w:rsidRDefault="00F6112A" w:rsidP="00F6112A">
      <w:pPr>
        <w:pStyle w:val="40"/>
        <w:rPr>
          <w:snapToGrid w:val="0"/>
        </w:rPr>
      </w:pPr>
      <w:bookmarkStart w:id="2" w:name="_Toc383691087"/>
      <w:r w:rsidRPr="00EA1301">
        <w:rPr>
          <w:snapToGrid w:val="0"/>
        </w:rPr>
        <w:lastRenderedPageBreak/>
        <w:t>A.</w:t>
      </w:r>
      <w:r>
        <w:rPr>
          <w:snapToGrid w:val="0"/>
        </w:rPr>
        <w:t>14</w:t>
      </w:r>
      <w:r w:rsidRPr="00EA1301">
        <w:rPr>
          <w:snapToGrid w:val="0"/>
        </w:rPr>
        <w:t>.</w:t>
      </w:r>
      <w:r>
        <w:rPr>
          <w:snapToGrid w:val="0"/>
        </w:rPr>
        <w:t>2</w:t>
      </w:r>
      <w:r w:rsidRPr="00EA1301">
        <w:rPr>
          <w:snapToGrid w:val="0"/>
        </w:rPr>
        <w:t>.1.1</w:t>
      </w:r>
      <w:r w:rsidRPr="001C0E1B">
        <w:rPr>
          <w:snapToGrid w:val="0"/>
        </w:rPr>
        <w:tab/>
      </w:r>
      <w:r w:rsidRPr="00EA1301">
        <w:rPr>
          <w:snapToGrid w:val="0"/>
        </w:rPr>
        <w:t>Intra-frequency SAN Handover from FR1 to FR1</w:t>
      </w:r>
    </w:p>
    <w:p w14:paraId="11DB5E1A" w14:textId="77777777" w:rsidR="00F6112A" w:rsidRPr="001C0E1B" w:rsidRDefault="00F6112A" w:rsidP="00F6112A">
      <w:pPr>
        <w:pStyle w:val="5"/>
        <w:rPr>
          <w:snapToGrid w:val="0"/>
        </w:rPr>
      </w:pP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.1</w:t>
      </w:r>
      <w:r w:rsidRPr="001C0E1B">
        <w:rPr>
          <w:snapToGrid w:val="0"/>
        </w:rPr>
        <w:tab/>
        <w:t>Test Purpose and Environment</w:t>
      </w:r>
    </w:p>
    <w:p w14:paraId="27B5B482" w14:textId="77777777" w:rsidR="00F6112A" w:rsidRPr="001C0E1B" w:rsidRDefault="00F6112A" w:rsidP="00F6112A">
      <w:pPr>
        <w:rPr>
          <w:rFonts w:cs="v4.2.0"/>
        </w:rPr>
      </w:pPr>
      <w:r w:rsidRPr="001C0E1B">
        <w:rPr>
          <w:rFonts w:cs="v4.2.0"/>
        </w:rPr>
        <w:t xml:space="preserve">This test is to verify the requirement for </w:t>
      </w:r>
      <w:r w:rsidRPr="00174617">
        <w:rPr>
          <w:rFonts w:cs="v4.2.0"/>
        </w:rPr>
        <w:t>Intra-frequency SAN Handover from FR1 to FR1</w:t>
      </w:r>
      <w:r w:rsidRPr="001C0E1B">
        <w:rPr>
          <w:rFonts w:cs="v4.2.0"/>
        </w:rPr>
        <w:t xml:space="preserve"> specified in clause </w:t>
      </w:r>
      <w:r w:rsidRPr="00174617">
        <w:rPr>
          <w:rFonts w:cs="v4.2.0"/>
        </w:rPr>
        <w:t>6.1C.1</w:t>
      </w:r>
      <w:r w:rsidRPr="001C0E1B">
        <w:rPr>
          <w:rFonts w:cs="v4.2.0"/>
        </w:rPr>
        <w:t>.</w:t>
      </w:r>
    </w:p>
    <w:p w14:paraId="00DAB2E3" w14:textId="77777777" w:rsidR="00F6112A" w:rsidRPr="001C0E1B" w:rsidRDefault="00F6112A" w:rsidP="00F6112A">
      <w:pPr>
        <w:pStyle w:val="5"/>
        <w:rPr>
          <w:snapToGrid w:val="0"/>
        </w:rPr>
      </w:pP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rPr>
          <w:snapToGrid w:val="0"/>
        </w:rPr>
        <w:tab/>
        <w:t>Test Parameters</w:t>
      </w:r>
    </w:p>
    <w:p w14:paraId="610D6D84" w14:textId="2174110C" w:rsidR="00F6112A" w:rsidRPr="001C0E1B" w:rsidRDefault="00F6112A" w:rsidP="00F6112A">
      <w:pPr>
        <w:rPr>
          <w:lang w:eastAsia="zh-CN"/>
        </w:rPr>
      </w:pPr>
      <w:r w:rsidRPr="004C4701">
        <w:t xml:space="preserve">The test scenario comprises of 1 </w:t>
      </w:r>
      <w:r>
        <w:rPr>
          <w:rFonts w:hint="eastAsia"/>
          <w:lang w:eastAsia="zh-CN"/>
        </w:rPr>
        <w:t>NR</w:t>
      </w:r>
      <w:r w:rsidRPr="004C4701">
        <w:t xml:space="preserve"> FDD carrier and 2 cells as given in</w:t>
      </w:r>
      <w:r w:rsidRPr="001C0E1B">
        <w:t xml:space="preserve"> table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r>
        <w:rPr>
          <w:rFonts w:hint="eastAsia"/>
          <w:lang w:eastAsia="zh-CN"/>
        </w:rPr>
        <w:t>1</w:t>
      </w:r>
      <w:r w:rsidRPr="001C0E1B">
        <w:t>,</w:t>
      </w:r>
      <w:ins w:id="3" w:author="CATT" w:date="2022-09-29T10:49:00Z">
        <w:r w:rsidRPr="00F6112A">
          <w:rPr>
            <w:snapToGrid w:val="0"/>
          </w:rPr>
          <w:t xml:space="preserv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r>
          <w:rPr>
            <w:rFonts w:hint="eastAsia"/>
            <w:lang w:eastAsia="zh-CN"/>
          </w:rPr>
          <w:t>2,</w:t>
        </w:r>
      </w:ins>
      <w:r w:rsidRPr="001C0E1B">
        <w:t xml:space="preserve"> and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ins w:id="4" w:author="CATT" w:date="2022-09-29T10:49:00Z">
        <w:r>
          <w:rPr>
            <w:rFonts w:hint="eastAsia"/>
            <w:lang w:eastAsia="zh-CN"/>
          </w:rPr>
          <w:t>3</w:t>
        </w:r>
      </w:ins>
      <w:del w:id="5" w:author="CATT" w:date="2022-09-29T10:49:00Z">
        <w:r w:rsidDel="00F6112A">
          <w:rPr>
            <w:rFonts w:hint="eastAsia"/>
            <w:lang w:eastAsia="zh-CN"/>
          </w:rPr>
          <w:delText>2</w:delText>
        </w:r>
      </w:del>
      <w:r w:rsidRPr="001C0E1B">
        <w:t>.</w:t>
      </w:r>
      <w:r w:rsidRPr="004C4701">
        <w:t xml:space="preserve"> </w:t>
      </w:r>
      <w:r w:rsidRPr="001C0E1B">
        <w:t>Both handover delay and interruption length are tested</w:t>
      </w:r>
      <w:r>
        <w:rPr>
          <w:rFonts w:hint="eastAsia"/>
          <w:lang w:eastAsia="zh-CN"/>
        </w:rPr>
        <w:t>.</w:t>
      </w:r>
    </w:p>
    <w:p w14:paraId="5B2F483E" w14:textId="77777777" w:rsidR="00F6112A" w:rsidRPr="001C0E1B" w:rsidRDefault="00F6112A" w:rsidP="00F6112A">
      <w:pPr>
        <w:rPr>
          <w:rFonts w:cs="v4.2.0"/>
          <w:lang w:eastAsia="zh-CN"/>
        </w:rPr>
      </w:pPr>
      <w:r w:rsidRPr="001C0E1B">
        <w:rPr>
          <w:rFonts w:cs="v4.2.0"/>
        </w:rPr>
        <w:t>The test consists of three successive time periods, with time durations of T1, T2 and T3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with Event A3 report.</w:t>
      </w:r>
    </w:p>
    <w:p w14:paraId="3FF353B5" w14:textId="77777777" w:rsidR="00F6112A" w:rsidRPr="001C0E1B" w:rsidRDefault="00F6112A" w:rsidP="00F6112A">
      <w:r w:rsidRPr="001C0E1B">
        <w:rPr>
          <w:rFonts w:eastAsia="Batang"/>
        </w:rPr>
        <w:t>Starting T2, cell 2 becomes detectable</w:t>
      </w:r>
      <w:r>
        <w:rPr>
          <w:rFonts w:hint="eastAsia"/>
          <w:lang w:eastAsia="zh-CN"/>
        </w:rPr>
        <w:t xml:space="preserve"> and offset better than cell 1.</w:t>
      </w:r>
      <w:r w:rsidRPr="001C0E1B">
        <w:rPr>
          <w:rFonts w:cs="v4.2.0"/>
        </w:rPr>
        <w:t xml:space="preserve"> </w:t>
      </w:r>
      <w:r w:rsidRPr="001C0E1B">
        <w:t>The</w:t>
      </w:r>
      <w:r w:rsidRPr="001C0E1B">
        <w:rPr>
          <w:rFonts w:cs="v4.2.0"/>
        </w:rPr>
        <w:t xml:space="preserve"> RRC message implying handover</w:t>
      </w:r>
      <w:r w:rsidRPr="001C0E1B">
        <w:t xml:space="preserve"> </w:t>
      </w:r>
      <w:r>
        <w:rPr>
          <w:rFonts w:hint="eastAsia"/>
          <w:lang w:eastAsia="zh-CN"/>
        </w:rPr>
        <w:t xml:space="preserve">to cell 2 </w:t>
      </w:r>
      <w:r w:rsidRPr="001C0E1B">
        <w:t xml:space="preserve">shall be sent to the UE during period T2, after the UE has reported Event A3. </w:t>
      </w:r>
      <w:r>
        <w:rPr>
          <w:rFonts w:hint="eastAsia"/>
          <w:lang w:eastAsia="zh-CN"/>
        </w:rPr>
        <w:t>The start of</w:t>
      </w:r>
      <w:r w:rsidRPr="001C0E1B">
        <w:t xml:space="preserve"> </w:t>
      </w:r>
      <w:r w:rsidRPr="001C0E1B">
        <w:rPr>
          <w:rFonts w:cs="v4.2.0"/>
        </w:rPr>
        <w:t>T3 is defined as the end of the last TTI containing the RRC message implying handover.</w:t>
      </w:r>
    </w:p>
    <w:p w14:paraId="7A9C03FC" w14:textId="51436303" w:rsidR="00F6112A" w:rsidRDefault="00F6112A" w:rsidP="00F6112A">
      <w:pPr>
        <w:pStyle w:val="TH"/>
        <w:rPr>
          <w:ins w:id="6" w:author="CATT" w:date="2022-09-29T10:49:00Z"/>
        </w:rPr>
      </w:pPr>
      <w:ins w:id="7" w:author="CATT" w:date="2022-09-29T10:49:00Z">
        <w:r w:rsidRPr="001C0E1B">
          <w:t xml:space="preserve">Table </w:t>
        </w:r>
        <w:r w:rsidRPr="00362900">
          <w:t>A.14.2.1.1.2-1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F6112A" w:rsidRPr="007479E8" w14:paraId="41B8D944" w14:textId="77777777" w:rsidTr="00F6112A">
        <w:trPr>
          <w:jc w:val="center"/>
          <w:ins w:id="8" w:author="CATT" w:date="2022-09-29T10:49:00Z"/>
        </w:trPr>
        <w:tc>
          <w:tcPr>
            <w:tcW w:w="0" w:type="auto"/>
            <w:tcBorders>
              <w:top w:val="single" w:sz="4" w:space="0" w:color="auto"/>
              <w:left w:val="single" w:sz="4" w:space="0" w:color="auto"/>
              <w:bottom w:val="single" w:sz="4" w:space="0" w:color="auto"/>
              <w:right w:val="single" w:sz="4" w:space="0" w:color="auto"/>
            </w:tcBorders>
            <w:hideMark/>
          </w:tcPr>
          <w:p w14:paraId="4E51D9A0" w14:textId="77777777" w:rsidR="00F6112A" w:rsidRPr="00CC4C59" w:rsidRDefault="00F6112A" w:rsidP="00F6112A">
            <w:pPr>
              <w:pStyle w:val="TAH"/>
              <w:rPr>
                <w:ins w:id="9" w:author="CATT" w:date="2022-09-29T10:49:00Z"/>
              </w:rPr>
            </w:pPr>
            <w:ins w:id="10" w:author="CATT" w:date="2022-09-29T10:49: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3516AB5D" w14:textId="77777777" w:rsidR="00F6112A" w:rsidRPr="00CC4C59" w:rsidRDefault="00F6112A" w:rsidP="00F6112A">
            <w:pPr>
              <w:pStyle w:val="TAH"/>
              <w:rPr>
                <w:ins w:id="11" w:author="CATT" w:date="2022-09-29T10:49:00Z"/>
              </w:rPr>
            </w:pPr>
            <w:ins w:id="12" w:author="CATT" w:date="2022-09-29T10:49:00Z">
              <w:r w:rsidRPr="00CC4C59">
                <w:t>Description</w:t>
              </w:r>
            </w:ins>
          </w:p>
        </w:tc>
      </w:tr>
      <w:tr w:rsidR="00F6112A" w:rsidRPr="007479E8" w14:paraId="2C4A8D29" w14:textId="77777777" w:rsidTr="00F6112A">
        <w:trPr>
          <w:jc w:val="center"/>
          <w:ins w:id="13" w:author="CATT" w:date="2022-09-29T10:49:00Z"/>
        </w:trPr>
        <w:tc>
          <w:tcPr>
            <w:tcW w:w="0" w:type="auto"/>
            <w:tcBorders>
              <w:top w:val="single" w:sz="4" w:space="0" w:color="auto"/>
              <w:left w:val="single" w:sz="4" w:space="0" w:color="auto"/>
              <w:bottom w:val="single" w:sz="4" w:space="0" w:color="auto"/>
              <w:right w:val="single" w:sz="4" w:space="0" w:color="auto"/>
            </w:tcBorders>
            <w:hideMark/>
          </w:tcPr>
          <w:p w14:paraId="6B73CE4E" w14:textId="77777777" w:rsidR="00F6112A" w:rsidRPr="00362900" w:rsidRDefault="00F6112A" w:rsidP="00F6112A">
            <w:pPr>
              <w:pStyle w:val="TAC"/>
              <w:rPr>
                <w:ins w:id="14" w:author="CATT" w:date="2022-09-29T10:49:00Z"/>
              </w:rPr>
            </w:pPr>
            <w:ins w:id="15" w:author="CATT" w:date="2022-09-29T10:49: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54BE86E9" w14:textId="77777777" w:rsidR="00F6112A" w:rsidRPr="00CC4C59" w:rsidRDefault="00F6112A" w:rsidP="00F6112A">
            <w:pPr>
              <w:pStyle w:val="TAL"/>
              <w:rPr>
                <w:ins w:id="16" w:author="CATT" w:date="2022-09-29T10:49:00Z"/>
                <w:rFonts w:cs="v4.2.0"/>
              </w:rPr>
            </w:pPr>
            <w:ins w:id="17" w:author="CATT" w:date="2022-09-29T10:49:00Z">
              <w:r w:rsidRPr="00CC4C59">
                <w:rPr>
                  <w:rFonts w:cs="v4.2.0"/>
                </w:rPr>
                <w:t>GSO, NR FDD</w:t>
              </w:r>
              <w:r>
                <w:rPr>
                  <w:rFonts w:cs="v4.2.0" w:hint="eastAsia"/>
                  <w:lang w:eastAsia="zh-CN"/>
                </w:rPr>
                <w:t>, 15kHz SSB SCS</w:t>
              </w:r>
              <w:r w:rsidRPr="00CC4C59">
                <w:rPr>
                  <w:rFonts w:cs="v4.2.0"/>
                </w:rPr>
                <w:t>, 10 MHz BW</w:t>
              </w:r>
            </w:ins>
          </w:p>
        </w:tc>
      </w:tr>
      <w:tr w:rsidR="00F6112A" w:rsidRPr="007479E8" w14:paraId="1F65E036" w14:textId="77777777" w:rsidTr="00F6112A">
        <w:trPr>
          <w:jc w:val="center"/>
          <w:ins w:id="18" w:author="CATT" w:date="2022-09-29T10:49:00Z"/>
        </w:trPr>
        <w:tc>
          <w:tcPr>
            <w:tcW w:w="0" w:type="auto"/>
            <w:tcBorders>
              <w:top w:val="single" w:sz="4" w:space="0" w:color="auto"/>
              <w:left w:val="single" w:sz="4" w:space="0" w:color="auto"/>
              <w:bottom w:val="single" w:sz="4" w:space="0" w:color="auto"/>
              <w:right w:val="single" w:sz="4" w:space="0" w:color="auto"/>
            </w:tcBorders>
            <w:hideMark/>
          </w:tcPr>
          <w:p w14:paraId="431622AE" w14:textId="77777777" w:rsidR="00F6112A" w:rsidRPr="00362900" w:rsidRDefault="00F6112A" w:rsidP="00F6112A">
            <w:pPr>
              <w:pStyle w:val="TAC"/>
              <w:rPr>
                <w:ins w:id="19" w:author="CATT" w:date="2022-09-29T10:49:00Z"/>
              </w:rPr>
            </w:pPr>
            <w:ins w:id="20" w:author="CATT" w:date="2022-09-29T10:49: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433D3D4F" w14:textId="77777777" w:rsidR="00F6112A" w:rsidRPr="00CC4C59" w:rsidRDefault="00F6112A" w:rsidP="00F6112A">
            <w:pPr>
              <w:pStyle w:val="TAL"/>
              <w:rPr>
                <w:ins w:id="21" w:author="CATT" w:date="2022-09-29T10:49:00Z"/>
                <w:rFonts w:cs="v4.2.0"/>
              </w:rPr>
            </w:pPr>
            <w:ins w:id="22" w:author="CATT" w:date="2022-09-29T10:49:00Z">
              <w:r w:rsidRPr="00CC4C59">
                <w:rPr>
                  <w:rFonts w:cs="v4.2.0"/>
                </w:rPr>
                <w:t xml:space="preserve">NGSO, NR FDD, </w:t>
              </w:r>
              <w:r>
                <w:rPr>
                  <w:rFonts w:cs="v4.2.0" w:hint="eastAsia"/>
                  <w:lang w:eastAsia="zh-CN"/>
                </w:rPr>
                <w:t>15kHz SSB SCS</w:t>
              </w:r>
              <w:r w:rsidRPr="00CC4C59">
                <w:rPr>
                  <w:rFonts w:cs="v4.2.0"/>
                </w:rPr>
                <w:t>, 10 MHz BW</w:t>
              </w:r>
            </w:ins>
          </w:p>
        </w:tc>
      </w:tr>
      <w:tr w:rsidR="00F6112A" w:rsidRPr="007479E8" w14:paraId="04D80C80" w14:textId="77777777" w:rsidTr="00F6112A">
        <w:trPr>
          <w:jc w:val="center"/>
          <w:ins w:id="23" w:author="CATT" w:date="2022-09-29T10:49:00Z"/>
        </w:trPr>
        <w:tc>
          <w:tcPr>
            <w:tcW w:w="0" w:type="auto"/>
            <w:gridSpan w:val="2"/>
            <w:tcBorders>
              <w:top w:val="single" w:sz="4" w:space="0" w:color="auto"/>
              <w:left w:val="single" w:sz="4" w:space="0" w:color="auto"/>
              <w:bottom w:val="single" w:sz="4" w:space="0" w:color="auto"/>
              <w:right w:val="single" w:sz="4" w:space="0" w:color="auto"/>
            </w:tcBorders>
            <w:hideMark/>
          </w:tcPr>
          <w:p w14:paraId="2257294C" w14:textId="77777777" w:rsidR="00F6112A" w:rsidRPr="007479E8" w:rsidRDefault="00F6112A" w:rsidP="00F6112A">
            <w:pPr>
              <w:keepNext/>
              <w:keepLines/>
              <w:overflowPunct w:val="0"/>
              <w:autoSpaceDE w:val="0"/>
              <w:autoSpaceDN w:val="0"/>
              <w:adjustRightInd w:val="0"/>
              <w:spacing w:after="0" w:line="256" w:lineRule="auto"/>
              <w:ind w:left="851" w:hanging="851"/>
              <w:textAlignment w:val="baseline"/>
              <w:rPr>
                <w:ins w:id="24" w:author="CATT" w:date="2022-09-29T10:49:00Z"/>
                <w:rFonts w:ascii="Arial" w:eastAsia="Times New Roman" w:hAnsi="Arial"/>
                <w:sz w:val="18"/>
                <w:lang w:eastAsia="zh-CN"/>
              </w:rPr>
            </w:pPr>
            <w:ins w:id="25" w:author="CATT" w:date="2022-09-29T10:49: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6F642D57" w14:textId="77777777" w:rsidR="00F6112A" w:rsidRPr="00362900" w:rsidRDefault="00F6112A" w:rsidP="00F6112A">
      <w:pPr>
        <w:rPr>
          <w:ins w:id="26" w:author="CATT" w:date="2022-09-29T10:49:00Z"/>
          <w:lang w:eastAsia="zh-CN"/>
        </w:rPr>
      </w:pPr>
    </w:p>
    <w:p w14:paraId="74DF10C8" w14:textId="4BC0F46F" w:rsidR="00F6112A" w:rsidRPr="001C0E1B" w:rsidRDefault="00F6112A" w:rsidP="00F6112A">
      <w:pPr>
        <w:pStyle w:val="TH"/>
      </w:pPr>
      <w:r w:rsidRPr="001C0E1B">
        <w:t xml:space="preserve">Table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ins w:id="27" w:author="CATT" w:date="2022-09-29T10:50:00Z">
        <w:r>
          <w:rPr>
            <w:rFonts w:hint="eastAsia"/>
            <w:lang w:eastAsia="zh-CN"/>
          </w:rPr>
          <w:t>2</w:t>
        </w:r>
      </w:ins>
      <w:del w:id="28" w:author="CATT" w:date="2022-09-29T10:50:00Z">
        <w:r w:rsidDel="00F6112A">
          <w:rPr>
            <w:rFonts w:hint="eastAsia"/>
            <w:lang w:eastAsia="zh-CN"/>
          </w:rPr>
          <w:delText>1</w:delText>
        </w:r>
      </w:del>
      <w:r w:rsidRPr="001C0E1B">
        <w:rPr>
          <w:rFonts w:cs="v4.2.0"/>
        </w:rPr>
        <w:t xml:space="preserve">: General test parameters </w:t>
      </w:r>
      <w:r w:rsidRPr="001C0E1B">
        <w:rPr>
          <w:snapToGrid w:val="0"/>
        </w:rPr>
        <w:t xml:space="preserve">Intra-frequency </w:t>
      </w:r>
      <w:r>
        <w:rPr>
          <w:rFonts w:hint="eastAsia"/>
          <w:snapToGrid w:val="0"/>
          <w:lang w:eastAsia="zh-CN"/>
        </w:rPr>
        <w:t xml:space="preserve">SAN </w:t>
      </w:r>
      <w:r w:rsidRPr="001C0E1B">
        <w:rPr>
          <w:snapToGrid w:val="0"/>
        </w:rPr>
        <w:t>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F6112A" w:rsidRPr="001C0E1B" w14:paraId="022FECAC" w14:textId="77777777" w:rsidTr="00F6112A">
        <w:trPr>
          <w:cantSplit/>
          <w:trHeight w:val="113"/>
          <w:jc w:val="center"/>
        </w:trPr>
        <w:tc>
          <w:tcPr>
            <w:tcW w:w="3289" w:type="dxa"/>
            <w:gridSpan w:val="2"/>
            <w:shd w:val="clear" w:color="auto" w:fill="auto"/>
          </w:tcPr>
          <w:p w14:paraId="2C93B42E" w14:textId="77777777" w:rsidR="00F6112A" w:rsidRPr="001C0E1B" w:rsidRDefault="00F6112A" w:rsidP="00F6112A">
            <w:pPr>
              <w:pStyle w:val="TAH"/>
            </w:pPr>
            <w:r w:rsidRPr="001C0E1B">
              <w:t>Parameter</w:t>
            </w:r>
          </w:p>
        </w:tc>
        <w:tc>
          <w:tcPr>
            <w:tcW w:w="708" w:type="dxa"/>
            <w:shd w:val="clear" w:color="auto" w:fill="auto"/>
          </w:tcPr>
          <w:p w14:paraId="3974155D" w14:textId="77777777" w:rsidR="00F6112A" w:rsidRPr="001C0E1B" w:rsidRDefault="00F6112A" w:rsidP="00F6112A">
            <w:pPr>
              <w:pStyle w:val="TAH"/>
            </w:pPr>
            <w:r w:rsidRPr="001C0E1B">
              <w:t>Unit</w:t>
            </w:r>
          </w:p>
        </w:tc>
        <w:tc>
          <w:tcPr>
            <w:tcW w:w="1701" w:type="dxa"/>
            <w:shd w:val="clear" w:color="auto" w:fill="auto"/>
          </w:tcPr>
          <w:p w14:paraId="356463A8" w14:textId="77777777" w:rsidR="00F6112A" w:rsidRPr="001C0E1B" w:rsidRDefault="00F6112A" w:rsidP="00F6112A">
            <w:pPr>
              <w:pStyle w:val="TAH"/>
            </w:pPr>
            <w:r w:rsidRPr="001C0E1B">
              <w:t>Value</w:t>
            </w:r>
          </w:p>
        </w:tc>
        <w:tc>
          <w:tcPr>
            <w:tcW w:w="3402" w:type="dxa"/>
            <w:shd w:val="clear" w:color="auto" w:fill="auto"/>
          </w:tcPr>
          <w:p w14:paraId="674FF9D2" w14:textId="77777777" w:rsidR="00F6112A" w:rsidRPr="001C0E1B" w:rsidRDefault="00F6112A" w:rsidP="00F6112A">
            <w:pPr>
              <w:pStyle w:val="TAH"/>
            </w:pPr>
            <w:r w:rsidRPr="001C0E1B">
              <w:t>Comment</w:t>
            </w:r>
          </w:p>
        </w:tc>
      </w:tr>
      <w:tr w:rsidR="00F6112A" w:rsidRPr="001C0E1B" w14:paraId="09BE97DA" w14:textId="77777777" w:rsidTr="00147F70">
        <w:trPr>
          <w:cantSplit/>
          <w:trHeight w:val="113"/>
          <w:jc w:val="center"/>
          <w:ins w:id="29" w:author="CATT" w:date="2022-09-29T10:50:00Z"/>
        </w:trPr>
        <w:tc>
          <w:tcPr>
            <w:tcW w:w="3289" w:type="dxa"/>
            <w:gridSpan w:val="2"/>
            <w:shd w:val="clear" w:color="auto" w:fill="auto"/>
          </w:tcPr>
          <w:p w14:paraId="62524B5A" w14:textId="6C86DDE5" w:rsidR="00F6112A" w:rsidRPr="001C0E1B" w:rsidRDefault="00F6112A" w:rsidP="00F6112A">
            <w:pPr>
              <w:pStyle w:val="TAL"/>
              <w:rPr>
                <w:ins w:id="30" w:author="CATT" w:date="2022-09-29T10:50:00Z"/>
                <w:lang w:eastAsia="zh-CN"/>
              </w:rPr>
            </w:pPr>
            <w:ins w:id="31" w:author="CATT" w:date="2022-09-29T10:51:00Z">
              <w:r w:rsidRPr="00147F70">
                <w:rPr>
                  <w:lang w:eastAsia="zh-CN"/>
                </w:rPr>
                <w:t>RF Channel Number</w:t>
              </w:r>
            </w:ins>
          </w:p>
        </w:tc>
        <w:tc>
          <w:tcPr>
            <w:tcW w:w="708" w:type="dxa"/>
            <w:shd w:val="clear" w:color="auto" w:fill="auto"/>
          </w:tcPr>
          <w:p w14:paraId="0A21AA71" w14:textId="77777777" w:rsidR="00F6112A" w:rsidRPr="001C0E1B" w:rsidRDefault="00F6112A" w:rsidP="00F6112A">
            <w:pPr>
              <w:pStyle w:val="TAC"/>
              <w:rPr>
                <w:ins w:id="32" w:author="CATT" w:date="2022-09-29T10:50:00Z"/>
                <w:lang w:eastAsia="zh-CN"/>
              </w:rPr>
            </w:pPr>
          </w:p>
        </w:tc>
        <w:tc>
          <w:tcPr>
            <w:tcW w:w="1701" w:type="dxa"/>
            <w:shd w:val="clear" w:color="auto" w:fill="auto"/>
          </w:tcPr>
          <w:p w14:paraId="4894765C" w14:textId="0CFB99F3" w:rsidR="00F6112A" w:rsidRPr="001C0E1B" w:rsidRDefault="00F6112A" w:rsidP="00F6112A">
            <w:pPr>
              <w:pStyle w:val="TAC"/>
              <w:rPr>
                <w:ins w:id="33" w:author="CATT" w:date="2022-09-29T10:50:00Z"/>
                <w:lang w:eastAsia="zh-CN"/>
              </w:rPr>
            </w:pPr>
            <w:ins w:id="34" w:author="CATT" w:date="2022-09-29T10:51:00Z">
              <w:r w:rsidRPr="00147F70">
                <w:rPr>
                  <w:lang w:eastAsia="zh-CN"/>
                </w:rPr>
                <w:t>1</w:t>
              </w:r>
            </w:ins>
          </w:p>
        </w:tc>
        <w:tc>
          <w:tcPr>
            <w:tcW w:w="3402" w:type="dxa"/>
            <w:shd w:val="clear" w:color="auto" w:fill="auto"/>
          </w:tcPr>
          <w:p w14:paraId="028D81F0" w14:textId="5C586C6B" w:rsidR="00F6112A" w:rsidRPr="001C0E1B" w:rsidRDefault="00F6112A" w:rsidP="00147F70">
            <w:pPr>
              <w:pStyle w:val="TAL"/>
              <w:rPr>
                <w:ins w:id="35" w:author="CATT" w:date="2022-09-29T10:50:00Z"/>
                <w:lang w:eastAsia="zh-CN"/>
              </w:rPr>
            </w:pPr>
            <w:ins w:id="36" w:author="CATT" w:date="2022-09-29T10:51:00Z">
              <w:r w:rsidRPr="00147F70">
                <w:rPr>
                  <w:lang w:eastAsia="zh-CN"/>
                </w:rPr>
                <w:t xml:space="preserve">One NR </w:t>
              </w:r>
              <w:r w:rsidRPr="00147F70">
                <w:rPr>
                  <w:rFonts w:hint="eastAsia"/>
                  <w:lang w:eastAsia="zh-CN"/>
                </w:rPr>
                <w:t xml:space="preserve">NTN </w:t>
              </w:r>
            </w:ins>
            <w:ins w:id="37" w:author="CATT" w:date="2022-09-29T11:01:00Z">
              <w:r w:rsidR="00147F70" w:rsidRPr="00147F70">
                <w:rPr>
                  <w:lang w:eastAsia="zh-CN"/>
                </w:rPr>
                <w:t xml:space="preserve">satellite </w:t>
              </w:r>
            </w:ins>
            <w:ins w:id="38" w:author="CATT" w:date="2022-09-29T10:51:00Z">
              <w:r w:rsidRPr="00147F70">
                <w:rPr>
                  <w:lang w:eastAsia="zh-CN"/>
                </w:rPr>
                <w:t>RF channel</w:t>
              </w:r>
            </w:ins>
          </w:p>
        </w:tc>
      </w:tr>
      <w:tr w:rsidR="00F6112A" w:rsidRPr="001C0E1B" w14:paraId="4BAB8D3C" w14:textId="77777777" w:rsidTr="00F6112A">
        <w:trPr>
          <w:cantSplit/>
          <w:trHeight w:val="113"/>
          <w:jc w:val="center"/>
        </w:trPr>
        <w:tc>
          <w:tcPr>
            <w:tcW w:w="1588" w:type="dxa"/>
            <w:vMerge w:val="restart"/>
            <w:tcBorders>
              <w:top w:val="single" w:sz="4" w:space="0" w:color="auto"/>
              <w:left w:val="single" w:sz="4" w:space="0" w:color="auto"/>
              <w:right w:val="single" w:sz="4" w:space="0" w:color="auto"/>
            </w:tcBorders>
            <w:shd w:val="clear" w:color="auto" w:fill="auto"/>
            <w:vAlign w:val="center"/>
          </w:tcPr>
          <w:p w14:paraId="03972DDF" w14:textId="77777777" w:rsidR="00F6112A" w:rsidRPr="001C0E1B" w:rsidRDefault="00F6112A" w:rsidP="00F6112A">
            <w:pPr>
              <w:pStyle w:val="TAL"/>
            </w:pPr>
            <w:r w:rsidRPr="001C0E1B">
              <w:t>Initial conditions</w:t>
            </w:r>
          </w:p>
        </w:tc>
        <w:tc>
          <w:tcPr>
            <w:tcW w:w="1701" w:type="dxa"/>
            <w:tcBorders>
              <w:left w:val="single" w:sz="4" w:space="0" w:color="auto"/>
            </w:tcBorders>
            <w:shd w:val="clear" w:color="auto" w:fill="auto"/>
          </w:tcPr>
          <w:p w14:paraId="59C77E02" w14:textId="77777777" w:rsidR="00F6112A" w:rsidRPr="001C0E1B" w:rsidRDefault="00F6112A" w:rsidP="00F6112A">
            <w:pPr>
              <w:pStyle w:val="TAL"/>
            </w:pPr>
            <w:r w:rsidRPr="001C0E1B">
              <w:t>Active cell</w:t>
            </w:r>
          </w:p>
        </w:tc>
        <w:tc>
          <w:tcPr>
            <w:tcW w:w="708" w:type="dxa"/>
            <w:shd w:val="clear" w:color="auto" w:fill="auto"/>
          </w:tcPr>
          <w:p w14:paraId="5539F3D4" w14:textId="77777777" w:rsidR="00F6112A" w:rsidRPr="001C0E1B" w:rsidRDefault="00F6112A" w:rsidP="00F6112A">
            <w:pPr>
              <w:pStyle w:val="TAC"/>
            </w:pPr>
          </w:p>
        </w:tc>
        <w:tc>
          <w:tcPr>
            <w:tcW w:w="1701" w:type="dxa"/>
            <w:shd w:val="clear" w:color="auto" w:fill="auto"/>
          </w:tcPr>
          <w:p w14:paraId="2B4BEDCC" w14:textId="77777777" w:rsidR="00F6112A" w:rsidRPr="001C0E1B" w:rsidRDefault="00F6112A" w:rsidP="00F6112A">
            <w:pPr>
              <w:pStyle w:val="TAC"/>
            </w:pPr>
            <w:r w:rsidRPr="001C0E1B">
              <w:t>Cell 1</w:t>
            </w:r>
          </w:p>
        </w:tc>
        <w:tc>
          <w:tcPr>
            <w:tcW w:w="3402" w:type="dxa"/>
            <w:shd w:val="clear" w:color="auto" w:fill="auto"/>
          </w:tcPr>
          <w:p w14:paraId="1AEE8686" w14:textId="045758C2" w:rsidR="00F6112A" w:rsidRPr="001C0E1B" w:rsidRDefault="00F6112A" w:rsidP="00F6112A">
            <w:pPr>
              <w:pStyle w:val="TAL"/>
              <w:rPr>
                <w:lang w:eastAsia="zh-CN"/>
              </w:rPr>
            </w:pPr>
            <w:del w:id="39" w:author="CATT" w:date="2022-09-29T10:55:00Z">
              <w:r w:rsidDel="00147F70">
                <w:rPr>
                  <w:rFonts w:hint="eastAsia"/>
                  <w:lang w:eastAsia="zh-CN"/>
                </w:rPr>
                <w:delText>FDD d</w:delText>
              </w:r>
              <w:r w:rsidRPr="009A1418" w:rsidDel="00147F70">
                <w:rPr>
                  <w:lang w:eastAsia="zh-CN"/>
                </w:rPr>
                <w:delText>uplex mode</w:delText>
              </w:r>
              <w:r w:rsidDel="00147F70">
                <w:rPr>
                  <w:rFonts w:hint="eastAsia"/>
                  <w:lang w:eastAsia="zh-CN"/>
                </w:rPr>
                <w:delText xml:space="preserve"> cell</w:delText>
              </w:r>
            </w:del>
          </w:p>
        </w:tc>
      </w:tr>
      <w:tr w:rsidR="00F6112A" w:rsidRPr="001C0E1B" w14:paraId="375421AC" w14:textId="77777777" w:rsidTr="00F6112A">
        <w:trPr>
          <w:cantSplit/>
          <w:trHeight w:val="113"/>
          <w:jc w:val="center"/>
        </w:trPr>
        <w:tc>
          <w:tcPr>
            <w:tcW w:w="1588" w:type="dxa"/>
            <w:vMerge/>
            <w:tcBorders>
              <w:left w:val="single" w:sz="4" w:space="0" w:color="auto"/>
              <w:bottom w:val="single" w:sz="4" w:space="0" w:color="auto"/>
              <w:right w:val="single" w:sz="4" w:space="0" w:color="auto"/>
            </w:tcBorders>
            <w:shd w:val="clear" w:color="auto" w:fill="auto"/>
          </w:tcPr>
          <w:p w14:paraId="0F560660" w14:textId="77777777" w:rsidR="00F6112A" w:rsidRPr="001C0E1B" w:rsidRDefault="00F6112A" w:rsidP="00F6112A">
            <w:pPr>
              <w:pStyle w:val="TAL"/>
            </w:pPr>
          </w:p>
        </w:tc>
        <w:tc>
          <w:tcPr>
            <w:tcW w:w="1701" w:type="dxa"/>
            <w:tcBorders>
              <w:left w:val="single" w:sz="4" w:space="0" w:color="auto"/>
            </w:tcBorders>
            <w:shd w:val="clear" w:color="auto" w:fill="auto"/>
          </w:tcPr>
          <w:p w14:paraId="723F409A" w14:textId="77777777" w:rsidR="00F6112A" w:rsidRPr="001C0E1B" w:rsidRDefault="00F6112A" w:rsidP="00F6112A">
            <w:pPr>
              <w:pStyle w:val="TAL"/>
            </w:pPr>
            <w:r w:rsidRPr="001C0E1B">
              <w:t>Neighbouring cell</w:t>
            </w:r>
          </w:p>
        </w:tc>
        <w:tc>
          <w:tcPr>
            <w:tcW w:w="708" w:type="dxa"/>
            <w:shd w:val="clear" w:color="auto" w:fill="auto"/>
          </w:tcPr>
          <w:p w14:paraId="7F9E48D4" w14:textId="77777777" w:rsidR="00F6112A" w:rsidRPr="001C0E1B" w:rsidRDefault="00F6112A" w:rsidP="00F6112A">
            <w:pPr>
              <w:pStyle w:val="TAC"/>
            </w:pPr>
          </w:p>
        </w:tc>
        <w:tc>
          <w:tcPr>
            <w:tcW w:w="1701" w:type="dxa"/>
            <w:shd w:val="clear" w:color="auto" w:fill="auto"/>
          </w:tcPr>
          <w:p w14:paraId="765CFB00" w14:textId="77777777" w:rsidR="00F6112A" w:rsidRPr="001C0E1B" w:rsidRDefault="00F6112A" w:rsidP="00F6112A">
            <w:pPr>
              <w:pStyle w:val="TAC"/>
            </w:pPr>
            <w:r w:rsidRPr="001C0E1B">
              <w:t>Cell 2</w:t>
            </w:r>
          </w:p>
        </w:tc>
        <w:tc>
          <w:tcPr>
            <w:tcW w:w="3402" w:type="dxa"/>
            <w:shd w:val="clear" w:color="auto" w:fill="auto"/>
          </w:tcPr>
          <w:p w14:paraId="6816374B" w14:textId="05355D92" w:rsidR="00F6112A" w:rsidRPr="001C0E1B" w:rsidRDefault="00F6112A" w:rsidP="00F6112A">
            <w:pPr>
              <w:pStyle w:val="TAL"/>
            </w:pPr>
            <w:del w:id="40" w:author="CATT" w:date="2022-09-29T10:55:00Z">
              <w:r w:rsidDel="00147F70">
                <w:rPr>
                  <w:rFonts w:hint="eastAsia"/>
                  <w:lang w:eastAsia="zh-CN"/>
                </w:rPr>
                <w:delText>FDD d</w:delText>
              </w:r>
              <w:r w:rsidRPr="009A1418" w:rsidDel="00147F70">
                <w:rPr>
                  <w:lang w:eastAsia="zh-CN"/>
                </w:rPr>
                <w:delText>uplex mode</w:delText>
              </w:r>
              <w:r w:rsidDel="00147F70">
                <w:rPr>
                  <w:rFonts w:hint="eastAsia"/>
                  <w:lang w:eastAsia="zh-CN"/>
                </w:rPr>
                <w:delText xml:space="preserve"> cell</w:delText>
              </w:r>
            </w:del>
          </w:p>
        </w:tc>
      </w:tr>
      <w:tr w:rsidR="00F6112A" w:rsidRPr="001C0E1B" w14:paraId="5004CC85" w14:textId="77777777" w:rsidTr="00F6112A">
        <w:trPr>
          <w:cantSplit/>
          <w:trHeight w:val="113"/>
          <w:jc w:val="center"/>
        </w:trPr>
        <w:tc>
          <w:tcPr>
            <w:tcW w:w="1588" w:type="dxa"/>
            <w:tcBorders>
              <w:top w:val="single" w:sz="4" w:space="0" w:color="auto"/>
            </w:tcBorders>
            <w:shd w:val="clear" w:color="auto" w:fill="auto"/>
          </w:tcPr>
          <w:p w14:paraId="319C8CC4" w14:textId="77777777" w:rsidR="00F6112A" w:rsidRPr="001C0E1B" w:rsidRDefault="00F6112A" w:rsidP="00F6112A">
            <w:pPr>
              <w:pStyle w:val="TAL"/>
            </w:pPr>
            <w:r w:rsidRPr="001C0E1B">
              <w:t>Final condition</w:t>
            </w:r>
          </w:p>
        </w:tc>
        <w:tc>
          <w:tcPr>
            <w:tcW w:w="1701" w:type="dxa"/>
            <w:shd w:val="clear" w:color="auto" w:fill="auto"/>
          </w:tcPr>
          <w:p w14:paraId="5DD10767" w14:textId="77777777" w:rsidR="00F6112A" w:rsidRPr="001C0E1B" w:rsidRDefault="00F6112A" w:rsidP="00F6112A">
            <w:pPr>
              <w:pStyle w:val="TAL"/>
            </w:pPr>
            <w:r w:rsidRPr="001C0E1B">
              <w:t>Active cell</w:t>
            </w:r>
          </w:p>
        </w:tc>
        <w:tc>
          <w:tcPr>
            <w:tcW w:w="708" w:type="dxa"/>
            <w:shd w:val="clear" w:color="auto" w:fill="auto"/>
          </w:tcPr>
          <w:p w14:paraId="3715F035" w14:textId="77777777" w:rsidR="00F6112A" w:rsidRPr="001C0E1B" w:rsidRDefault="00F6112A" w:rsidP="00F6112A">
            <w:pPr>
              <w:pStyle w:val="TAC"/>
            </w:pPr>
          </w:p>
        </w:tc>
        <w:tc>
          <w:tcPr>
            <w:tcW w:w="1701" w:type="dxa"/>
            <w:shd w:val="clear" w:color="auto" w:fill="auto"/>
          </w:tcPr>
          <w:p w14:paraId="5FACE969" w14:textId="77777777" w:rsidR="00F6112A" w:rsidRPr="001C0E1B" w:rsidRDefault="00F6112A" w:rsidP="00F6112A">
            <w:pPr>
              <w:pStyle w:val="TAC"/>
            </w:pPr>
            <w:r w:rsidRPr="001C0E1B">
              <w:t>Cell 2</w:t>
            </w:r>
          </w:p>
        </w:tc>
        <w:tc>
          <w:tcPr>
            <w:tcW w:w="3402" w:type="dxa"/>
            <w:shd w:val="clear" w:color="auto" w:fill="auto"/>
          </w:tcPr>
          <w:p w14:paraId="078337EA" w14:textId="77777777" w:rsidR="00F6112A" w:rsidRPr="001C0E1B" w:rsidRDefault="00F6112A" w:rsidP="00F6112A">
            <w:pPr>
              <w:pStyle w:val="TAL"/>
            </w:pPr>
          </w:p>
        </w:tc>
      </w:tr>
      <w:tr w:rsidR="00147F70" w:rsidRPr="001C0E1B" w14:paraId="1F146421" w14:textId="77777777" w:rsidTr="00F6112A">
        <w:trPr>
          <w:cantSplit/>
          <w:trHeight w:val="113"/>
          <w:jc w:val="center"/>
          <w:ins w:id="41" w:author="CATT" w:date="2022-09-29T11:01:00Z"/>
        </w:trPr>
        <w:tc>
          <w:tcPr>
            <w:tcW w:w="1588" w:type="dxa"/>
            <w:vMerge w:val="restart"/>
            <w:tcBorders>
              <w:top w:val="single" w:sz="4" w:space="0" w:color="auto"/>
            </w:tcBorders>
            <w:shd w:val="clear" w:color="auto" w:fill="auto"/>
          </w:tcPr>
          <w:p w14:paraId="10566960" w14:textId="1BAC9313" w:rsidR="00147F70" w:rsidRPr="001C0E1B" w:rsidRDefault="00147F70" w:rsidP="00D777A7">
            <w:pPr>
              <w:pStyle w:val="TAL"/>
              <w:rPr>
                <w:ins w:id="42" w:author="CATT" w:date="2022-09-29T11:01:00Z"/>
              </w:rPr>
            </w:pPr>
            <w:ins w:id="43" w:author="CATT" w:date="2022-09-29T11:01:00Z">
              <w:r w:rsidRPr="00147F70">
                <w:t>NTN reference configuration</w:t>
              </w:r>
            </w:ins>
          </w:p>
        </w:tc>
        <w:tc>
          <w:tcPr>
            <w:tcW w:w="1701" w:type="dxa"/>
            <w:shd w:val="clear" w:color="auto" w:fill="auto"/>
          </w:tcPr>
          <w:p w14:paraId="5E154D08" w14:textId="64AAA9A6" w:rsidR="00147F70" w:rsidRPr="001C0E1B" w:rsidRDefault="00147F70" w:rsidP="00F6112A">
            <w:pPr>
              <w:pStyle w:val="TAL"/>
              <w:rPr>
                <w:ins w:id="44" w:author="CATT" w:date="2022-09-29T11:01:00Z"/>
                <w:lang w:eastAsia="zh-CN"/>
              </w:rPr>
            </w:pPr>
            <w:ins w:id="45" w:author="CATT" w:date="2022-09-29T11:02:00Z">
              <w:r>
                <w:rPr>
                  <w:rFonts w:hint="eastAsia"/>
                  <w:lang w:eastAsia="zh-CN"/>
                </w:rPr>
                <w:t>1</w:t>
              </w:r>
            </w:ins>
          </w:p>
        </w:tc>
        <w:tc>
          <w:tcPr>
            <w:tcW w:w="708" w:type="dxa"/>
            <w:shd w:val="clear" w:color="auto" w:fill="auto"/>
          </w:tcPr>
          <w:p w14:paraId="72391ED8" w14:textId="77777777" w:rsidR="00147F70" w:rsidRPr="001C0E1B" w:rsidRDefault="00147F70" w:rsidP="00F6112A">
            <w:pPr>
              <w:pStyle w:val="TAC"/>
              <w:rPr>
                <w:ins w:id="46" w:author="CATT" w:date="2022-09-29T11:01:00Z"/>
              </w:rPr>
            </w:pPr>
          </w:p>
        </w:tc>
        <w:tc>
          <w:tcPr>
            <w:tcW w:w="1701" w:type="dxa"/>
            <w:shd w:val="clear" w:color="auto" w:fill="auto"/>
          </w:tcPr>
          <w:p w14:paraId="146136BD" w14:textId="534F90D4" w:rsidR="00147F70" w:rsidRPr="001C0E1B" w:rsidRDefault="00D777A7" w:rsidP="00F6112A">
            <w:pPr>
              <w:pStyle w:val="TAC"/>
              <w:rPr>
                <w:ins w:id="47" w:author="CATT" w:date="2022-09-29T11:01:00Z"/>
                <w:lang w:eastAsia="zh-CN"/>
              </w:rPr>
            </w:pPr>
            <w:ins w:id="48" w:author="CATT" w:date="2022-09-29T11:03:00Z">
              <w:r>
                <w:rPr>
                  <w:rFonts w:hint="eastAsia"/>
                  <w:lang w:eastAsia="zh-CN"/>
                </w:rPr>
                <w:t>TBD</w:t>
              </w:r>
            </w:ins>
          </w:p>
        </w:tc>
        <w:tc>
          <w:tcPr>
            <w:tcW w:w="3402" w:type="dxa"/>
            <w:shd w:val="clear" w:color="auto" w:fill="auto"/>
          </w:tcPr>
          <w:p w14:paraId="707DA448" w14:textId="5FCF87E8" w:rsidR="00147F70" w:rsidRPr="001C0E1B" w:rsidRDefault="00D777A7" w:rsidP="00F6112A">
            <w:pPr>
              <w:pStyle w:val="TAL"/>
              <w:rPr>
                <w:ins w:id="49" w:author="CATT" w:date="2022-09-29T11:01:00Z"/>
                <w:lang w:eastAsia="zh-CN"/>
              </w:rPr>
            </w:pPr>
            <w:ins w:id="50" w:author="CATT" w:date="2022-09-29T11:03:00Z">
              <w:r w:rsidRPr="00D777A7">
                <w:t>For GSO</w:t>
              </w:r>
              <w:r>
                <w:rPr>
                  <w:rFonts w:hint="eastAsia"/>
                  <w:lang w:eastAsia="zh-CN"/>
                </w:rPr>
                <w:t xml:space="preserve"> </w:t>
              </w:r>
              <w:r w:rsidRPr="00147F70">
                <w:rPr>
                  <w:lang w:eastAsia="zh-CN"/>
                </w:rPr>
                <w:t>satellite</w:t>
              </w:r>
              <w:r>
                <w:rPr>
                  <w:rFonts w:hint="eastAsia"/>
                  <w:lang w:eastAsia="zh-CN"/>
                </w:rPr>
                <w:t xml:space="preserve"> configuration</w:t>
              </w:r>
            </w:ins>
          </w:p>
        </w:tc>
      </w:tr>
      <w:tr w:rsidR="00147F70" w:rsidRPr="001C0E1B" w14:paraId="589A5681" w14:textId="77777777" w:rsidTr="001249CC">
        <w:trPr>
          <w:cantSplit/>
          <w:trHeight w:val="113"/>
          <w:jc w:val="center"/>
          <w:ins w:id="51" w:author="CATT" w:date="2022-09-29T11:01:00Z"/>
        </w:trPr>
        <w:tc>
          <w:tcPr>
            <w:tcW w:w="1588" w:type="dxa"/>
            <w:vMerge/>
            <w:shd w:val="clear" w:color="auto" w:fill="auto"/>
          </w:tcPr>
          <w:p w14:paraId="02D66E34" w14:textId="77777777" w:rsidR="00147F70" w:rsidRPr="001C0E1B" w:rsidRDefault="00147F70" w:rsidP="00F6112A">
            <w:pPr>
              <w:pStyle w:val="TAL"/>
              <w:rPr>
                <w:ins w:id="52" w:author="CATT" w:date="2022-09-29T11:01:00Z"/>
              </w:rPr>
            </w:pPr>
          </w:p>
        </w:tc>
        <w:tc>
          <w:tcPr>
            <w:tcW w:w="1701" w:type="dxa"/>
            <w:shd w:val="clear" w:color="auto" w:fill="auto"/>
          </w:tcPr>
          <w:p w14:paraId="774E7410" w14:textId="023B3DA5" w:rsidR="00147F70" w:rsidRPr="001C0E1B" w:rsidRDefault="00147F70" w:rsidP="00F6112A">
            <w:pPr>
              <w:pStyle w:val="TAL"/>
              <w:rPr>
                <w:ins w:id="53" w:author="CATT" w:date="2022-09-29T11:01:00Z"/>
                <w:lang w:eastAsia="zh-CN"/>
              </w:rPr>
            </w:pPr>
            <w:ins w:id="54" w:author="CATT" w:date="2022-09-29T11:02:00Z">
              <w:r>
                <w:rPr>
                  <w:rFonts w:hint="eastAsia"/>
                  <w:lang w:eastAsia="zh-CN"/>
                </w:rPr>
                <w:t>2</w:t>
              </w:r>
            </w:ins>
          </w:p>
        </w:tc>
        <w:tc>
          <w:tcPr>
            <w:tcW w:w="708" w:type="dxa"/>
            <w:shd w:val="clear" w:color="auto" w:fill="auto"/>
          </w:tcPr>
          <w:p w14:paraId="17C78C58" w14:textId="77777777" w:rsidR="00147F70" w:rsidRPr="001C0E1B" w:rsidRDefault="00147F70" w:rsidP="00F6112A">
            <w:pPr>
              <w:pStyle w:val="TAC"/>
              <w:rPr>
                <w:ins w:id="55" w:author="CATT" w:date="2022-09-29T11:01:00Z"/>
              </w:rPr>
            </w:pPr>
          </w:p>
        </w:tc>
        <w:tc>
          <w:tcPr>
            <w:tcW w:w="1701" w:type="dxa"/>
            <w:shd w:val="clear" w:color="auto" w:fill="auto"/>
          </w:tcPr>
          <w:p w14:paraId="5D5FC00B" w14:textId="2E73F54D" w:rsidR="00147F70" w:rsidRPr="001C0E1B" w:rsidRDefault="00D777A7" w:rsidP="00F6112A">
            <w:pPr>
              <w:pStyle w:val="TAC"/>
              <w:rPr>
                <w:ins w:id="56" w:author="CATT" w:date="2022-09-29T11:01:00Z"/>
                <w:lang w:eastAsia="zh-CN"/>
              </w:rPr>
            </w:pPr>
            <w:ins w:id="57" w:author="CATT" w:date="2022-09-29T11:03:00Z">
              <w:r>
                <w:rPr>
                  <w:rFonts w:hint="eastAsia"/>
                  <w:lang w:eastAsia="zh-CN"/>
                </w:rPr>
                <w:t>TBD</w:t>
              </w:r>
            </w:ins>
          </w:p>
        </w:tc>
        <w:tc>
          <w:tcPr>
            <w:tcW w:w="3402" w:type="dxa"/>
            <w:shd w:val="clear" w:color="auto" w:fill="auto"/>
          </w:tcPr>
          <w:p w14:paraId="3D57490D" w14:textId="6B401F49" w:rsidR="00147F70" w:rsidRPr="001C0E1B" w:rsidRDefault="00D777A7" w:rsidP="00F6112A">
            <w:pPr>
              <w:pStyle w:val="TAL"/>
              <w:rPr>
                <w:ins w:id="58" w:author="CATT" w:date="2022-09-29T11:01:00Z"/>
              </w:rPr>
            </w:pPr>
            <w:ins w:id="59" w:author="CATT" w:date="2022-09-29T11:04:00Z">
              <w:r w:rsidRPr="00D777A7">
                <w:t xml:space="preserve">For </w:t>
              </w:r>
              <w:r>
                <w:rPr>
                  <w:rFonts w:hint="eastAsia"/>
                  <w:lang w:eastAsia="zh-CN"/>
                </w:rPr>
                <w:t>N</w:t>
              </w:r>
              <w:r w:rsidRPr="00D777A7">
                <w:t>GSO</w:t>
              </w:r>
              <w:r>
                <w:rPr>
                  <w:rFonts w:hint="eastAsia"/>
                  <w:lang w:eastAsia="zh-CN"/>
                </w:rPr>
                <w:t xml:space="preserve"> </w:t>
              </w:r>
              <w:r w:rsidRPr="00147F70">
                <w:rPr>
                  <w:lang w:eastAsia="zh-CN"/>
                </w:rPr>
                <w:t>satellite</w:t>
              </w:r>
              <w:r>
                <w:rPr>
                  <w:rFonts w:hint="eastAsia"/>
                  <w:lang w:eastAsia="zh-CN"/>
                </w:rPr>
                <w:t xml:space="preserve"> configuration</w:t>
              </w:r>
            </w:ins>
          </w:p>
        </w:tc>
      </w:tr>
      <w:tr w:rsidR="00F6112A" w:rsidRPr="001C0E1B" w14:paraId="4629C499" w14:textId="77777777" w:rsidTr="00F6112A">
        <w:trPr>
          <w:cantSplit/>
          <w:trHeight w:val="113"/>
          <w:jc w:val="center"/>
        </w:trPr>
        <w:tc>
          <w:tcPr>
            <w:tcW w:w="3289" w:type="dxa"/>
            <w:gridSpan w:val="2"/>
            <w:shd w:val="clear" w:color="auto" w:fill="auto"/>
          </w:tcPr>
          <w:p w14:paraId="6326F337" w14:textId="77777777" w:rsidR="00F6112A" w:rsidRPr="001C0E1B" w:rsidRDefault="00F6112A" w:rsidP="00F6112A">
            <w:pPr>
              <w:pStyle w:val="TAL"/>
              <w:rPr>
                <w:lang w:eastAsia="zh-CN"/>
              </w:rPr>
            </w:pPr>
            <w:r>
              <w:rPr>
                <w:rFonts w:hint="eastAsia"/>
                <w:lang w:eastAsia="zh-CN"/>
              </w:rPr>
              <w:t>UE position (N,S, H)</w:t>
            </w:r>
          </w:p>
        </w:tc>
        <w:tc>
          <w:tcPr>
            <w:tcW w:w="708" w:type="dxa"/>
            <w:shd w:val="clear" w:color="auto" w:fill="auto"/>
          </w:tcPr>
          <w:p w14:paraId="684D6A35" w14:textId="77777777" w:rsidR="00F6112A" w:rsidRPr="001C0E1B" w:rsidRDefault="00F6112A" w:rsidP="00F6112A">
            <w:pPr>
              <w:pStyle w:val="TAC"/>
            </w:pPr>
          </w:p>
        </w:tc>
        <w:tc>
          <w:tcPr>
            <w:tcW w:w="1701" w:type="dxa"/>
            <w:shd w:val="clear" w:color="auto" w:fill="auto"/>
          </w:tcPr>
          <w:p w14:paraId="7CF05C4D" w14:textId="77777777" w:rsidR="00F6112A" w:rsidRPr="001C0E1B" w:rsidRDefault="00F6112A" w:rsidP="00F6112A">
            <w:pPr>
              <w:pStyle w:val="TAC"/>
              <w:rPr>
                <w:lang w:eastAsia="zh-CN"/>
              </w:rPr>
            </w:pPr>
            <w:r>
              <w:rPr>
                <w:rFonts w:hint="eastAsia"/>
                <w:lang w:eastAsia="zh-CN"/>
              </w:rPr>
              <w:t>(0, 0, 0)</w:t>
            </w:r>
          </w:p>
        </w:tc>
        <w:tc>
          <w:tcPr>
            <w:tcW w:w="3402" w:type="dxa"/>
            <w:shd w:val="clear" w:color="auto" w:fill="auto"/>
          </w:tcPr>
          <w:p w14:paraId="2C11E924" w14:textId="77777777" w:rsidR="00F6112A" w:rsidRPr="001C0E1B" w:rsidRDefault="00F6112A" w:rsidP="00F6112A">
            <w:pPr>
              <w:pStyle w:val="TAL"/>
              <w:rPr>
                <w:lang w:eastAsia="zh-CN"/>
              </w:rPr>
            </w:pPr>
            <w:r>
              <w:rPr>
                <w:lang w:eastAsia="zh-CN"/>
              </w:rPr>
              <w:t>S</w:t>
            </w:r>
            <w:r>
              <w:rPr>
                <w:rFonts w:hint="eastAsia"/>
                <w:lang w:eastAsia="zh-CN"/>
              </w:rPr>
              <w:t>et by GNSS</w:t>
            </w:r>
          </w:p>
        </w:tc>
      </w:tr>
      <w:tr w:rsidR="00F6112A" w:rsidRPr="001C0E1B" w14:paraId="73454ABE" w14:textId="77777777" w:rsidTr="00F6112A">
        <w:trPr>
          <w:cantSplit/>
          <w:trHeight w:val="113"/>
          <w:jc w:val="center"/>
        </w:trPr>
        <w:tc>
          <w:tcPr>
            <w:tcW w:w="3289" w:type="dxa"/>
            <w:gridSpan w:val="2"/>
            <w:shd w:val="clear" w:color="auto" w:fill="auto"/>
          </w:tcPr>
          <w:p w14:paraId="4B67F61A" w14:textId="77777777" w:rsidR="00F6112A" w:rsidRPr="001C0E1B" w:rsidRDefault="00F6112A" w:rsidP="00F6112A">
            <w:pPr>
              <w:pStyle w:val="TAL"/>
              <w:rPr>
                <w:rFonts w:cs="v4.2.0"/>
              </w:rPr>
            </w:pPr>
            <w:r w:rsidRPr="001C0E1B">
              <w:rPr>
                <w:rFonts w:cs="v4.2.0"/>
              </w:rPr>
              <w:t>A3-Offset</w:t>
            </w:r>
          </w:p>
        </w:tc>
        <w:tc>
          <w:tcPr>
            <w:tcW w:w="708" w:type="dxa"/>
            <w:shd w:val="clear" w:color="auto" w:fill="auto"/>
          </w:tcPr>
          <w:p w14:paraId="6E591916" w14:textId="77777777" w:rsidR="00F6112A" w:rsidRPr="001C0E1B" w:rsidRDefault="00F6112A" w:rsidP="00F6112A">
            <w:pPr>
              <w:pStyle w:val="TAC"/>
            </w:pPr>
            <w:r w:rsidRPr="001C0E1B">
              <w:t>dB</w:t>
            </w:r>
          </w:p>
        </w:tc>
        <w:tc>
          <w:tcPr>
            <w:tcW w:w="1701" w:type="dxa"/>
            <w:shd w:val="clear" w:color="auto" w:fill="auto"/>
          </w:tcPr>
          <w:p w14:paraId="6B24526E" w14:textId="77777777" w:rsidR="00F6112A" w:rsidRPr="001C0E1B" w:rsidRDefault="00F6112A" w:rsidP="00F6112A">
            <w:pPr>
              <w:pStyle w:val="TAC"/>
            </w:pPr>
            <w:r w:rsidRPr="001C0E1B">
              <w:t>0</w:t>
            </w:r>
          </w:p>
        </w:tc>
        <w:tc>
          <w:tcPr>
            <w:tcW w:w="3402" w:type="dxa"/>
            <w:shd w:val="clear" w:color="auto" w:fill="auto"/>
          </w:tcPr>
          <w:p w14:paraId="6B7B4650" w14:textId="77777777" w:rsidR="00F6112A" w:rsidRPr="001C0E1B" w:rsidRDefault="00F6112A" w:rsidP="00F6112A">
            <w:pPr>
              <w:pStyle w:val="TAL"/>
            </w:pPr>
          </w:p>
        </w:tc>
      </w:tr>
      <w:tr w:rsidR="00F6112A" w:rsidRPr="001C0E1B" w14:paraId="082DED23" w14:textId="77777777" w:rsidTr="00F6112A">
        <w:trPr>
          <w:cantSplit/>
          <w:trHeight w:val="113"/>
          <w:jc w:val="center"/>
        </w:trPr>
        <w:tc>
          <w:tcPr>
            <w:tcW w:w="3289" w:type="dxa"/>
            <w:gridSpan w:val="2"/>
            <w:shd w:val="clear" w:color="auto" w:fill="auto"/>
          </w:tcPr>
          <w:p w14:paraId="44515994" w14:textId="77777777" w:rsidR="00F6112A" w:rsidRPr="001C0E1B" w:rsidRDefault="00F6112A" w:rsidP="00F6112A">
            <w:pPr>
              <w:pStyle w:val="TAL"/>
            </w:pPr>
            <w:r w:rsidRPr="001C0E1B">
              <w:rPr>
                <w:rFonts w:cs="v4.2.0"/>
              </w:rPr>
              <w:t>Hysteresis</w:t>
            </w:r>
          </w:p>
        </w:tc>
        <w:tc>
          <w:tcPr>
            <w:tcW w:w="708" w:type="dxa"/>
            <w:shd w:val="clear" w:color="auto" w:fill="auto"/>
          </w:tcPr>
          <w:p w14:paraId="7FE654A9" w14:textId="77777777" w:rsidR="00F6112A" w:rsidRPr="001C0E1B" w:rsidRDefault="00F6112A" w:rsidP="00F6112A">
            <w:pPr>
              <w:pStyle w:val="TAC"/>
            </w:pPr>
            <w:r w:rsidRPr="001C0E1B">
              <w:t>dB</w:t>
            </w:r>
          </w:p>
        </w:tc>
        <w:tc>
          <w:tcPr>
            <w:tcW w:w="1701" w:type="dxa"/>
            <w:shd w:val="clear" w:color="auto" w:fill="auto"/>
          </w:tcPr>
          <w:p w14:paraId="424AC5B0" w14:textId="77777777" w:rsidR="00F6112A" w:rsidRPr="001C0E1B" w:rsidRDefault="00F6112A" w:rsidP="00F6112A">
            <w:pPr>
              <w:pStyle w:val="TAC"/>
            </w:pPr>
            <w:r w:rsidRPr="001C0E1B">
              <w:t>0</w:t>
            </w:r>
          </w:p>
        </w:tc>
        <w:tc>
          <w:tcPr>
            <w:tcW w:w="3402" w:type="dxa"/>
            <w:shd w:val="clear" w:color="auto" w:fill="auto"/>
          </w:tcPr>
          <w:p w14:paraId="498ED92A" w14:textId="77777777" w:rsidR="00F6112A" w:rsidRPr="001C0E1B" w:rsidRDefault="00F6112A" w:rsidP="00F6112A">
            <w:pPr>
              <w:pStyle w:val="TAL"/>
            </w:pPr>
          </w:p>
        </w:tc>
      </w:tr>
      <w:tr w:rsidR="00F6112A" w:rsidRPr="001C0E1B" w14:paraId="1C79A356" w14:textId="77777777" w:rsidTr="00F6112A">
        <w:trPr>
          <w:cantSplit/>
          <w:trHeight w:val="113"/>
          <w:jc w:val="center"/>
        </w:trPr>
        <w:tc>
          <w:tcPr>
            <w:tcW w:w="3289" w:type="dxa"/>
            <w:gridSpan w:val="2"/>
            <w:shd w:val="clear" w:color="auto" w:fill="auto"/>
          </w:tcPr>
          <w:p w14:paraId="64EF1920" w14:textId="77777777" w:rsidR="00F6112A" w:rsidRPr="001C0E1B" w:rsidRDefault="00F6112A" w:rsidP="00F6112A">
            <w:pPr>
              <w:pStyle w:val="TAL"/>
            </w:pPr>
            <w:r w:rsidRPr="001C0E1B">
              <w:rPr>
                <w:rFonts w:cs="v4.2.0"/>
              </w:rPr>
              <w:t>Time To Trigger</w:t>
            </w:r>
          </w:p>
        </w:tc>
        <w:tc>
          <w:tcPr>
            <w:tcW w:w="708" w:type="dxa"/>
            <w:shd w:val="clear" w:color="auto" w:fill="auto"/>
          </w:tcPr>
          <w:p w14:paraId="43A3D06B" w14:textId="77777777" w:rsidR="00F6112A" w:rsidRPr="001C0E1B" w:rsidRDefault="00F6112A" w:rsidP="00F6112A">
            <w:pPr>
              <w:pStyle w:val="TAC"/>
            </w:pPr>
            <w:r w:rsidRPr="001C0E1B">
              <w:t>s</w:t>
            </w:r>
          </w:p>
        </w:tc>
        <w:tc>
          <w:tcPr>
            <w:tcW w:w="1701" w:type="dxa"/>
            <w:shd w:val="clear" w:color="auto" w:fill="auto"/>
          </w:tcPr>
          <w:p w14:paraId="7E7F7302" w14:textId="77777777" w:rsidR="00F6112A" w:rsidRPr="001C0E1B" w:rsidRDefault="00F6112A" w:rsidP="00F6112A">
            <w:pPr>
              <w:pStyle w:val="TAC"/>
            </w:pPr>
            <w:r w:rsidRPr="001C0E1B">
              <w:t>0</w:t>
            </w:r>
          </w:p>
        </w:tc>
        <w:tc>
          <w:tcPr>
            <w:tcW w:w="3402" w:type="dxa"/>
            <w:shd w:val="clear" w:color="auto" w:fill="auto"/>
          </w:tcPr>
          <w:p w14:paraId="7A6C0145" w14:textId="77777777" w:rsidR="00F6112A" w:rsidRPr="001C0E1B" w:rsidRDefault="00F6112A" w:rsidP="00F6112A">
            <w:pPr>
              <w:pStyle w:val="TAL"/>
            </w:pPr>
          </w:p>
        </w:tc>
      </w:tr>
      <w:tr w:rsidR="00F6112A" w:rsidRPr="001C0E1B" w14:paraId="44638795" w14:textId="77777777" w:rsidTr="00F6112A">
        <w:trPr>
          <w:cantSplit/>
          <w:trHeight w:val="113"/>
          <w:jc w:val="center"/>
        </w:trPr>
        <w:tc>
          <w:tcPr>
            <w:tcW w:w="3289" w:type="dxa"/>
            <w:gridSpan w:val="2"/>
            <w:shd w:val="clear" w:color="auto" w:fill="auto"/>
          </w:tcPr>
          <w:p w14:paraId="017BEA0C" w14:textId="77777777" w:rsidR="00F6112A" w:rsidRPr="001C0E1B" w:rsidRDefault="00F6112A" w:rsidP="00F6112A">
            <w:pPr>
              <w:pStyle w:val="TAL"/>
            </w:pPr>
            <w:r w:rsidRPr="001C0E1B">
              <w:t>Filter coefficient</w:t>
            </w:r>
          </w:p>
        </w:tc>
        <w:tc>
          <w:tcPr>
            <w:tcW w:w="708" w:type="dxa"/>
            <w:shd w:val="clear" w:color="auto" w:fill="auto"/>
          </w:tcPr>
          <w:p w14:paraId="09CE6CA2" w14:textId="77777777" w:rsidR="00F6112A" w:rsidRPr="001C0E1B" w:rsidRDefault="00F6112A" w:rsidP="00F6112A">
            <w:pPr>
              <w:pStyle w:val="TAC"/>
            </w:pPr>
          </w:p>
        </w:tc>
        <w:tc>
          <w:tcPr>
            <w:tcW w:w="1701" w:type="dxa"/>
            <w:shd w:val="clear" w:color="auto" w:fill="auto"/>
          </w:tcPr>
          <w:p w14:paraId="4F2A4504" w14:textId="77777777" w:rsidR="00F6112A" w:rsidRPr="001C0E1B" w:rsidRDefault="00F6112A" w:rsidP="00F6112A">
            <w:pPr>
              <w:pStyle w:val="TAC"/>
            </w:pPr>
            <w:r w:rsidRPr="001C0E1B">
              <w:t>0</w:t>
            </w:r>
          </w:p>
        </w:tc>
        <w:tc>
          <w:tcPr>
            <w:tcW w:w="3402" w:type="dxa"/>
            <w:shd w:val="clear" w:color="auto" w:fill="auto"/>
          </w:tcPr>
          <w:p w14:paraId="23A67858" w14:textId="77777777" w:rsidR="00F6112A" w:rsidRPr="001C0E1B" w:rsidRDefault="00F6112A" w:rsidP="00F6112A">
            <w:pPr>
              <w:pStyle w:val="TAL"/>
            </w:pPr>
            <w:r w:rsidRPr="001C0E1B">
              <w:t>L3 filtering is not used</w:t>
            </w:r>
          </w:p>
        </w:tc>
      </w:tr>
      <w:tr w:rsidR="00F6112A" w:rsidRPr="001C0E1B" w14:paraId="664F4C63" w14:textId="77777777" w:rsidTr="00F6112A">
        <w:trPr>
          <w:cantSplit/>
          <w:trHeight w:val="113"/>
          <w:jc w:val="center"/>
        </w:trPr>
        <w:tc>
          <w:tcPr>
            <w:tcW w:w="3289" w:type="dxa"/>
            <w:gridSpan w:val="2"/>
            <w:shd w:val="clear" w:color="auto" w:fill="auto"/>
          </w:tcPr>
          <w:p w14:paraId="39554123" w14:textId="77777777" w:rsidR="00F6112A" w:rsidRPr="001C0E1B" w:rsidRDefault="00F6112A" w:rsidP="00F6112A">
            <w:pPr>
              <w:pStyle w:val="TAL"/>
            </w:pPr>
            <w:r w:rsidRPr="001C0E1B">
              <w:t>Access Barring Information</w:t>
            </w:r>
          </w:p>
        </w:tc>
        <w:tc>
          <w:tcPr>
            <w:tcW w:w="708" w:type="dxa"/>
            <w:shd w:val="clear" w:color="auto" w:fill="auto"/>
          </w:tcPr>
          <w:p w14:paraId="16B0A5AC" w14:textId="77777777" w:rsidR="00F6112A" w:rsidRPr="001C0E1B" w:rsidRDefault="00F6112A" w:rsidP="00F6112A">
            <w:pPr>
              <w:pStyle w:val="TAC"/>
            </w:pPr>
            <w:r w:rsidRPr="001C0E1B">
              <w:t>-</w:t>
            </w:r>
          </w:p>
        </w:tc>
        <w:tc>
          <w:tcPr>
            <w:tcW w:w="1701" w:type="dxa"/>
            <w:shd w:val="clear" w:color="auto" w:fill="auto"/>
          </w:tcPr>
          <w:p w14:paraId="11D075AE" w14:textId="77777777" w:rsidR="00F6112A" w:rsidRPr="001C0E1B" w:rsidRDefault="00F6112A" w:rsidP="00F6112A">
            <w:pPr>
              <w:pStyle w:val="TAC"/>
            </w:pPr>
            <w:r w:rsidRPr="001C0E1B">
              <w:t>Not Sent</w:t>
            </w:r>
          </w:p>
        </w:tc>
        <w:tc>
          <w:tcPr>
            <w:tcW w:w="3402" w:type="dxa"/>
            <w:shd w:val="clear" w:color="auto" w:fill="auto"/>
          </w:tcPr>
          <w:p w14:paraId="053F3E8D" w14:textId="77777777" w:rsidR="00F6112A" w:rsidRPr="001C0E1B" w:rsidRDefault="00F6112A" w:rsidP="00F6112A">
            <w:pPr>
              <w:pStyle w:val="TAL"/>
            </w:pPr>
            <w:r w:rsidRPr="001C0E1B">
              <w:t>No additional delays in random access procedure.</w:t>
            </w:r>
          </w:p>
        </w:tc>
      </w:tr>
      <w:tr w:rsidR="00F6112A" w:rsidRPr="001C0E1B" w14:paraId="6FCC7596" w14:textId="77777777" w:rsidTr="00F6112A">
        <w:trPr>
          <w:cantSplit/>
          <w:trHeight w:val="113"/>
          <w:jc w:val="center"/>
        </w:trPr>
        <w:tc>
          <w:tcPr>
            <w:tcW w:w="3289" w:type="dxa"/>
            <w:gridSpan w:val="2"/>
            <w:shd w:val="clear" w:color="auto" w:fill="auto"/>
          </w:tcPr>
          <w:p w14:paraId="0B324F67" w14:textId="77777777" w:rsidR="00F6112A" w:rsidRPr="001C0E1B" w:rsidRDefault="00F6112A" w:rsidP="00F6112A">
            <w:pPr>
              <w:pStyle w:val="TAL"/>
            </w:pPr>
            <w:r w:rsidRPr="001C0E1B">
              <w:t>Time offset between cells</w:t>
            </w:r>
          </w:p>
        </w:tc>
        <w:tc>
          <w:tcPr>
            <w:tcW w:w="708" w:type="dxa"/>
            <w:shd w:val="clear" w:color="auto" w:fill="auto"/>
          </w:tcPr>
          <w:p w14:paraId="241CE94D" w14:textId="77777777" w:rsidR="00F6112A" w:rsidRPr="001C0E1B" w:rsidRDefault="00F6112A" w:rsidP="00F6112A">
            <w:pPr>
              <w:pStyle w:val="TAC"/>
            </w:pPr>
          </w:p>
        </w:tc>
        <w:tc>
          <w:tcPr>
            <w:tcW w:w="1701" w:type="dxa"/>
            <w:shd w:val="clear" w:color="auto" w:fill="auto"/>
          </w:tcPr>
          <w:p w14:paraId="042F025F" w14:textId="77777777" w:rsidR="00F6112A" w:rsidRPr="001C0E1B" w:rsidRDefault="00F6112A" w:rsidP="00F6112A">
            <w:pPr>
              <w:pStyle w:val="TAC"/>
            </w:pPr>
            <w:r w:rsidRPr="001C0E1B">
              <w:t xml:space="preserve">3 </w:t>
            </w:r>
            <w:r w:rsidRPr="001C0E1B">
              <w:sym w:font="Symbol" w:char="F06D"/>
            </w:r>
            <w:r w:rsidRPr="001C0E1B">
              <w:t>s</w:t>
            </w:r>
          </w:p>
        </w:tc>
        <w:tc>
          <w:tcPr>
            <w:tcW w:w="3402" w:type="dxa"/>
            <w:shd w:val="clear" w:color="auto" w:fill="auto"/>
          </w:tcPr>
          <w:p w14:paraId="1A7AB05C" w14:textId="77777777" w:rsidR="00F6112A" w:rsidRPr="001C0E1B" w:rsidRDefault="00F6112A" w:rsidP="00F6112A">
            <w:pPr>
              <w:pStyle w:val="TAL"/>
            </w:pPr>
            <w:r w:rsidRPr="001C0E1B">
              <w:t>Synchronous cells</w:t>
            </w:r>
          </w:p>
        </w:tc>
      </w:tr>
      <w:tr w:rsidR="00F6112A" w:rsidRPr="001C0E1B" w14:paraId="363FFF15" w14:textId="77777777" w:rsidTr="00F6112A">
        <w:trPr>
          <w:cantSplit/>
          <w:trHeight w:val="113"/>
          <w:jc w:val="center"/>
        </w:trPr>
        <w:tc>
          <w:tcPr>
            <w:tcW w:w="3289" w:type="dxa"/>
            <w:gridSpan w:val="2"/>
            <w:shd w:val="clear" w:color="auto" w:fill="auto"/>
          </w:tcPr>
          <w:p w14:paraId="11C7F63A" w14:textId="77777777" w:rsidR="00F6112A" w:rsidRPr="001C0E1B" w:rsidRDefault="00F6112A" w:rsidP="00F6112A">
            <w:pPr>
              <w:pStyle w:val="TAL"/>
            </w:pPr>
            <w:r w:rsidRPr="001C0E1B">
              <w:t>T1</w:t>
            </w:r>
          </w:p>
        </w:tc>
        <w:tc>
          <w:tcPr>
            <w:tcW w:w="708" w:type="dxa"/>
            <w:shd w:val="clear" w:color="auto" w:fill="auto"/>
          </w:tcPr>
          <w:p w14:paraId="3F3DD6C7" w14:textId="77777777" w:rsidR="00F6112A" w:rsidRPr="001C0E1B" w:rsidRDefault="00F6112A" w:rsidP="00F6112A">
            <w:pPr>
              <w:pStyle w:val="TAC"/>
            </w:pPr>
            <w:r w:rsidRPr="001C0E1B">
              <w:t>s</w:t>
            </w:r>
          </w:p>
        </w:tc>
        <w:tc>
          <w:tcPr>
            <w:tcW w:w="1701" w:type="dxa"/>
            <w:shd w:val="clear" w:color="auto" w:fill="auto"/>
          </w:tcPr>
          <w:p w14:paraId="4265639D" w14:textId="77777777" w:rsidR="00F6112A" w:rsidRPr="001C0E1B" w:rsidRDefault="00F6112A" w:rsidP="00F6112A">
            <w:pPr>
              <w:pStyle w:val="TAC"/>
            </w:pPr>
            <w:r w:rsidRPr="001C0E1B">
              <w:t>5</w:t>
            </w:r>
          </w:p>
        </w:tc>
        <w:tc>
          <w:tcPr>
            <w:tcW w:w="3402" w:type="dxa"/>
            <w:shd w:val="clear" w:color="auto" w:fill="auto"/>
          </w:tcPr>
          <w:p w14:paraId="46AB5746" w14:textId="77777777" w:rsidR="00F6112A" w:rsidRPr="001C0E1B" w:rsidRDefault="00F6112A" w:rsidP="00F6112A">
            <w:pPr>
              <w:pStyle w:val="TAL"/>
            </w:pPr>
          </w:p>
        </w:tc>
      </w:tr>
      <w:tr w:rsidR="00F6112A" w:rsidRPr="001C0E1B" w14:paraId="18AE9BE3" w14:textId="77777777" w:rsidTr="00F6112A">
        <w:trPr>
          <w:cantSplit/>
          <w:trHeight w:val="113"/>
          <w:jc w:val="center"/>
        </w:trPr>
        <w:tc>
          <w:tcPr>
            <w:tcW w:w="3289" w:type="dxa"/>
            <w:gridSpan w:val="2"/>
            <w:shd w:val="clear" w:color="auto" w:fill="auto"/>
          </w:tcPr>
          <w:p w14:paraId="50299C9F" w14:textId="77777777" w:rsidR="00F6112A" w:rsidRPr="001C0E1B" w:rsidRDefault="00F6112A" w:rsidP="00F6112A">
            <w:pPr>
              <w:pStyle w:val="TAL"/>
            </w:pPr>
            <w:r w:rsidRPr="001C0E1B">
              <w:t>T2</w:t>
            </w:r>
          </w:p>
        </w:tc>
        <w:tc>
          <w:tcPr>
            <w:tcW w:w="708" w:type="dxa"/>
            <w:shd w:val="clear" w:color="auto" w:fill="auto"/>
          </w:tcPr>
          <w:p w14:paraId="676A715A" w14:textId="77777777" w:rsidR="00F6112A" w:rsidRPr="001C0E1B" w:rsidRDefault="00F6112A" w:rsidP="00F6112A">
            <w:pPr>
              <w:pStyle w:val="TAC"/>
            </w:pPr>
            <w:r w:rsidRPr="001C0E1B">
              <w:t>s</w:t>
            </w:r>
          </w:p>
        </w:tc>
        <w:tc>
          <w:tcPr>
            <w:tcW w:w="1701" w:type="dxa"/>
            <w:shd w:val="clear" w:color="auto" w:fill="auto"/>
          </w:tcPr>
          <w:p w14:paraId="798B719E" w14:textId="77777777" w:rsidR="00F6112A" w:rsidRPr="001C0E1B" w:rsidRDefault="00F6112A" w:rsidP="00F6112A">
            <w:pPr>
              <w:pStyle w:val="TAC"/>
            </w:pPr>
            <w:r w:rsidRPr="001C0E1B">
              <w:sym w:font="Symbol" w:char="F0A3"/>
            </w:r>
            <w:r w:rsidRPr="001C0E1B">
              <w:t>5</w:t>
            </w:r>
          </w:p>
        </w:tc>
        <w:tc>
          <w:tcPr>
            <w:tcW w:w="3402" w:type="dxa"/>
            <w:shd w:val="clear" w:color="auto" w:fill="auto"/>
          </w:tcPr>
          <w:p w14:paraId="7592B820" w14:textId="77777777" w:rsidR="00F6112A" w:rsidRPr="001C0E1B" w:rsidRDefault="00F6112A" w:rsidP="00F6112A">
            <w:pPr>
              <w:pStyle w:val="TAL"/>
            </w:pPr>
          </w:p>
        </w:tc>
      </w:tr>
      <w:tr w:rsidR="00F6112A" w:rsidRPr="001C0E1B" w14:paraId="31BA738F" w14:textId="77777777" w:rsidTr="00F6112A">
        <w:trPr>
          <w:cantSplit/>
          <w:trHeight w:val="113"/>
          <w:jc w:val="center"/>
        </w:trPr>
        <w:tc>
          <w:tcPr>
            <w:tcW w:w="3289" w:type="dxa"/>
            <w:gridSpan w:val="2"/>
            <w:shd w:val="clear" w:color="auto" w:fill="auto"/>
          </w:tcPr>
          <w:p w14:paraId="7D9F1B78" w14:textId="77777777" w:rsidR="00F6112A" w:rsidRPr="001C0E1B" w:rsidRDefault="00F6112A" w:rsidP="00F6112A">
            <w:pPr>
              <w:pStyle w:val="TAL"/>
            </w:pPr>
            <w:r w:rsidRPr="001C0E1B">
              <w:t>T3</w:t>
            </w:r>
          </w:p>
        </w:tc>
        <w:tc>
          <w:tcPr>
            <w:tcW w:w="708" w:type="dxa"/>
            <w:shd w:val="clear" w:color="auto" w:fill="auto"/>
          </w:tcPr>
          <w:p w14:paraId="5BEDB9C9" w14:textId="01BF4E10" w:rsidR="00F6112A" w:rsidRPr="001C0E1B" w:rsidRDefault="00AA6D06" w:rsidP="00F6112A">
            <w:pPr>
              <w:pStyle w:val="TAC"/>
            </w:pPr>
            <w:r w:rsidRPr="001C0E1B">
              <w:t>S</w:t>
            </w:r>
          </w:p>
        </w:tc>
        <w:tc>
          <w:tcPr>
            <w:tcW w:w="1701" w:type="dxa"/>
            <w:shd w:val="clear" w:color="auto" w:fill="auto"/>
          </w:tcPr>
          <w:p w14:paraId="49FD4323" w14:textId="77777777" w:rsidR="00F6112A" w:rsidRPr="001C0E1B" w:rsidRDefault="00F6112A" w:rsidP="00F6112A">
            <w:pPr>
              <w:pStyle w:val="TAC"/>
            </w:pPr>
            <w:r w:rsidRPr="001C0E1B">
              <w:t>1</w:t>
            </w:r>
          </w:p>
        </w:tc>
        <w:tc>
          <w:tcPr>
            <w:tcW w:w="3402" w:type="dxa"/>
            <w:shd w:val="clear" w:color="auto" w:fill="auto"/>
          </w:tcPr>
          <w:p w14:paraId="14057DDE" w14:textId="77777777" w:rsidR="00F6112A" w:rsidRPr="001C0E1B" w:rsidRDefault="00F6112A" w:rsidP="00F6112A">
            <w:pPr>
              <w:pStyle w:val="TAL"/>
            </w:pPr>
          </w:p>
        </w:tc>
      </w:tr>
    </w:tbl>
    <w:p w14:paraId="58EFFA7B" w14:textId="77777777" w:rsidR="00F6112A" w:rsidRPr="00302BA9" w:rsidRDefault="00F6112A" w:rsidP="00F6112A">
      <w:pPr>
        <w:rPr>
          <w:lang w:eastAsia="zh-CN"/>
        </w:rPr>
      </w:pPr>
    </w:p>
    <w:p w14:paraId="0969301B" w14:textId="538C1049" w:rsidR="00F6112A" w:rsidRPr="001C0E1B" w:rsidRDefault="00F6112A" w:rsidP="00F6112A">
      <w:pPr>
        <w:pStyle w:val="TH"/>
      </w:pPr>
      <w:r w:rsidRPr="001C0E1B">
        <w:t xml:space="preserve">Table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ins w:id="60" w:author="CATT" w:date="2022-09-29T13:32:00Z">
        <w:r w:rsidR="00E47570">
          <w:rPr>
            <w:rFonts w:hint="eastAsia"/>
            <w:lang w:eastAsia="zh-CN"/>
          </w:rPr>
          <w:t>3</w:t>
        </w:r>
      </w:ins>
      <w:del w:id="61" w:author="CATT" w:date="2022-09-29T13:32:00Z">
        <w:r w:rsidDel="00E47570">
          <w:rPr>
            <w:rFonts w:hint="eastAsia"/>
            <w:lang w:eastAsia="zh-CN"/>
          </w:rPr>
          <w:delText>2</w:delText>
        </w:r>
      </w:del>
      <w:r w:rsidRPr="001C0E1B">
        <w:t xml:space="preserve">: Cell specific test parameters for Intra frequency </w:t>
      </w:r>
      <w:r>
        <w:rPr>
          <w:rFonts w:hint="eastAsia"/>
          <w:lang w:eastAsia="zh-CN"/>
        </w:rPr>
        <w:t xml:space="preserve">SAN </w:t>
      </w:r>
      <w:r w:rsidRPr="001C0E1B">
        <w:t>handover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2" w:author="CATT" w:date="2022-09-29T13: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8"/>
        <w:gridCol w:w="1701"/>
        <w:gridCol w:w="1134"/>
        <w:gridCol w:w="794"/>
        <w:gridCol w:w="737"/>
        <w:gridCol w:w="737"/>
        <w:gridCol w:w="737"/>
        <w:gridCol w:w="851"/>
        <w:gridCol w:w="737"/>
        <w:gridCol w:w="737"/>
        <w:tblGridChange w:id="63">
          <w:tblGrid>
            <w:gridCol w:w="1418"/>
            <w:gridCol w:w="566"/>
            <w:gridCol w:w="625"/>
            <w:gridCol w:w="226"/>
            <w:gridCol w:w="283"/>
            <w:gridCol w:w="1"/>
            <w:gridCol w:w="679"/>
            <w:gridCol w:w="171"/>
            <w:gridCol w:w="132"/>
            <w:gridCol w:w="152"/>
            <w:gridCol w:w="510"/>
            <w:gridCol w:w="232"/>
            <w:gridCol w:w="52"/>
            <w:gridCol w:w="737"/>
            <w:gridCol w:w="32"/>
            <w:gridCol w:w="193"/>
            <w:gridCol w:w="512"/>
            <w:gridCol w:w="116"/>
            <w:gridCol w:w="337"/>
            <w:gridCol w:w="284"/>
            <w:gridCol w:w="200"/>
            <w:gridCol w:w="651"/>
            <w:gridCol w:w="111"/>
            <w:gridCol w:w="59"/>
            <w:gridCol w:w="169"/>
            <w:gridCol w:w="398"/>
            <w:gridCol w:w="254"/>
            <w:gridCol w:w="199"/>
            <w:gridCol w:w="284"/>
            <w:gridCol w:w="338"/>
          </w:tblGrid>
        </w:tblGridChange>
      </w:tblGrid>
      <w:tr w:rsidR="00AA6D06" w:rsidRPr="001C0E1B" w14:paraId="43433030" w14:textId="77777777" w:rsidTr="0041525E">
        <w:trPr>
          <w:jc w:val="center"/>
          <w:trPrChange w:id="64" w:author="CATT" w:date="2022-09-29T13:27:00Z">
            <w:trPr>
              <w:gridAfter w:val="0"/>
              <w:jc w:val="center"/>
            </w:trPr>
          </w:trPrChange>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Change w:id="65" w:author="CATT" w:date="2022-09-29T13:27:00Z">
              <w:tcPr>
                <w:tcW w:w="198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0E0B1472" w14:textId="77777777" w:rsidR="00BA2A05" w:rsidRPr="001C0E1B" w:rsidRDefault="00BA2A05" w:rsidP="00771C86">
            <w:pPr>
              <w:pStyle w:val="TAH"/>
              <w:keepNext w:val="0"/>
            </w:pPr>
            <w:r w:rsidRPr="001C0E1B">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Change w:id="66" w:author="CATT" w:date="2022-09-29T13:27:00Z">
              <w:tcPr>
                <w:tcW w:w="1134"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2367331C" w14:textId="6CEEE502" w:rsidR="00BA2A05" w:rsidRPr="001C0E1B" w:rsidRDefault="00BA2A05" w:rsidP="00771C86">
            <w:pPr>
              <w:pStyle w:val="TAH"/>
              <w:keepNext w:val="0"/>
              <w:rPr>
                <w:lang w:eastAsia="zh-CN"/>
              </w:rPr>
            </w:pPr>
            <w:ins w:id="67" w:author="CATT" w:date="2022-09-29T11:19:00Z">
              <w:r>
                <w:rPr>
                  <w:lang w:eastAsia="zh-CN"/>
                </w:rPr>
                <w:t>T</w:t>
              </w:r>
              <w:r>
                <w:rPr>
                  <w:rFonts w:hint="eastAsia"/>
                  <w:lang w:eastAsia="zh-CN"/>
                </w:rPr>
                <w:t>est configuration</w:t>
              </w:r>
            </w:ins>
          </w:p>
        </w:tc>
        <w:tc>
          <w:tcPr>
            <w:tcW w:w="794" w:type="dxa"/>
            <w:vMerge w:val="restart"/>
            <w:tcBorders>
              <w:top w:val="single" w:sz="4" w:space="0" w:color="auto"/>
              <w:left w:val="single" w:sz="4" w:space="0" w:color="auto"/>
              <w:right w:val="single" w:sz="4" w:space="0" w:color="auto"/>
            </w:tcBorders>
            <w:shd w:val="clear" w:color="auto" w:fill="auto"/>
            <w:vAlign w:val="center"/>
            <w:hideMark/>
            <w:tcPrChange w:id="68" w:author="CATT" w:date="2022-09-29T13:27:00Z">
              <w:tcPr>
                <w:tcW w:w="680"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49206E98" w14:textId="77777777" w:rsidR="00BA2A05" w:rsidRPr="001C0E1B" w:rsidRDefault="00BA2A05" w:rsidP="00771C86">
            <w:pPr>
              <w:pStyle w:val="TAH"/>
              <w:keepNext w:val="0"/>
            </w:pPr>
            <w:r w:rsidRPr="001C0E1B">
              <w:t>Unit</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69" w:author="CATT" w:date="2022-09-29T13:27:00Z">
              <w:tcPr>
                <w:tcW w:w="737" w:type="dxa"/>
                <w:gridSpan w:val="9"/>
                <w:tcBorders>
                  <w:top w:val="single" w:sz="4" w:space="0" w:color="auto"/>
                  <w:left w:val="single" w:sz="4" w:space="0" w:color="auto"/>
                  <w:bottom w:val="single" w:sz="4" w:space="0" w:color="auto"/>
                  <w:right w:val="single" w:sz="4" w:space="0" w:color="auto"/>
                </w:tcBorders>
                <w:vAlign w:val="center"/>
              </w:tcPr>
            </w:tcPrChange>
          </w:tcPr>
          <w:p w14:paraId="7C3FAA9C" w14:textId="77777777" w:rsidR="00BA2A05" w:rsidRPr="001C0E1B" w:rsidRDefault="00BA2A05" w:rsidP="00771C86">
            <w:pPr>
              <w:pStyle w:val="TAH"/>
              <w:keepNext w:val="0"/>
            </w:pPr>
            <w:r w:rsidRPr="001C0E1B">
              <w:t>Cell 1</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70" w:author="CATT" w:date="2022-09-29T13:27:00Z">
              <w:tcPr>
                <w:tcW w:w="737" w:type="dxa"/>
                <w:gridSpan w:val="7"/>
                <w:tcBorders>
                  <w:top w:val="single" w:sz="4" w:space="0" w:color="auto"/>
                  <w:left w:val="single" w:sz="4" w:space="0" w:color="auto"/>
                  <w:bottom w:val="single" w:sz="4" w:space="0" w:color="auto"/>
                  <w:right w:val="single" w:sz="4" w:space="0" w:color="auto"/>
                </w:tcBorders>
                <w:vAlign w:val="center"/>
              </w:tcPr>
            </w:tcPrChange>
          </w:tcPr>
          <w:p w14:paraId="31812A5E" w14:textId="77777777" w:rsidR="00BA2A05" w:rsidRPr="001C0E1B" w:rsidRDefault="00BA2A05" w:rsidP="00771C86">
            <w:pPr>
              <w:pStyle w:val="TAH"/>
              <w:keepNext w:val="0"/>
            </w:pPr>
            <w:r w:rsidRPr="001C0E1B">
              <w:t>Cell 2</w:t>
            </w:r>
          </w:p>
        </w:tc>
      </w:tr>
      <w:tr w:rsidR="009573EE" w:rsidRPr="001C0E1B" w14:paraId="079FC9CE" w14:textId="77777777" w:rsidTr="0041525E">
        <w:tblPrEx>
          <w:tblPrExChange w:id="71" w:author="CATT" w:date="2022-09-29T13:27:00Z">
            <w:tblPrEx>
              <w:tblW w:w="9921" w:type="dxa"/>
            </w:tblPrEx>
          </w:tblPrExChange>
        </w:tblPrEx>
        <w:trPr>
          <w:jc w:val="center"/>
          <w:trPrChange w:id="72" w:author="CATT" w:date="2022-09-29T13:27:00Z">
            <w:trPr>
              <w:jc w:val="center"/>
            </w:trPr>
          </w:trPrChange>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Change w:id="73" w:author="CATT" w:date="2022-09-29T13:27:00Z">
              <w:tcPr>
                <w:tcW w:w="1984" w:type="dxa"/>
                <w:gridSpan w:val="3"/>
                <w:vMerge/>
                <w:tcBorders>
                  <w:left w:val="single" w:sz="4" w:space="0" w:color="auto"/>
                  <w:bottom w:val="single" w:sz="4" w:space="0" w:color="auto"/>
                  <w:right w:val="single" w:sz="4" w:space="0" w:color="auto"/>
                </w:tcBorders>
                <w:shd w:val="clear" w:color="auto" w:fill="auto"/>
                <w:vAlign w:val="center"/>
                <w:hideMark/>
              </w:tcPr>
            </w:tcPrChange>
          </w:tcPr>
          <w:p w14:paraId="554E056B" w14:textId="77777777" w:rsidR="00BA2A05" w:rsidRPr="001C0E1B" w:rsidRDefault="00BA2A05" w:rsidP="00771C86">
            <w:pPr>
              <w:pStyle w:val="TAH"/>
              <w:keepNext w:val="0"/>
              <w:rPr>
                <w:rFonts w:eastAsia="Calibri"/>
                <w:szCs w:val="22"/>
              </w:rPr>
            </w:pPr>
          </w:p>
        </w:tc>
        <w:tc>
          <w:tcPr>
            <w:tcW w:w="1134" w:type="dxa"/>
            <w:vMerge/>
            <w:tcBorders>
              <w:left w:val="single" w:sz="4" w:space="0" w:color="auto"/>
              <w:bottom w:val="single" w:sz="4" w:space="0" w:color="auto"/>
              <w:right w:val="single" w:sz="4" w:space="0" w:color="auto"/>
            </w:tcBorders>
            <w:shd w:val="clear" w:color="auto" w:fill="auto"/>
            <w:vAlign w:val="center"/>
            <w:tcPrChange w:id="74" w:author="CATT" w:date="2022-09-29T13:27:00Z">
              <w:tcPr>
                <w:tcW w:w="1134" w:type="dxa"/>
                <w:gridSpan w:val="6"/>
                <w:vMerge/>
                <w:tcBorders>
                  <w:left w:val="single" w:sz="4" w:space="0" w:color="auto"/>
                  <w:bottom w:val="single" w:sz="4" w:space="0" w:color="auto"/>
                  <w:right w:val="single" w:sz="4" w:space="0" w:color="auto"/>
                </w:tcBorders>
                <w:shd w:val="clear" w:color="auto" w:fill="auto"/>
                <w:vAlign w:val="center"/>
              </w:tcPr>
            </w:tcPrChange>
          </w:tcPr>
          <w:p w14:paraId="039C8BB1" w14:textId="42085913" w:rsidR="00BA2A05" w:rsidRPr="001C0E1B" w:rsidRDefault="00BA2A05" w:rsidP="00771C86">
            <w:pPr>
              <w:pStyle w:val="TAH"/>
              <w:keepNext w:val="0"/>
              <w:rPr>
                <w:rFonts w:eastAsia="Calibri"/>
                <w:szCs w:val="22"/>
              </w:rPr>
            </w:pPr>
          </w:p>
        </w:tc>
        <w:tc>
          <w:tcPr>
            <w:tcW w:w="794" w:type="dxa"/>
            <w:vMerge/>
            <w:tcBorders>
              <w:left w:val="single" w:sz="4" w:space="0" w:color="auto"/>
              <w:bottom w:val="single" w:sz="4" w:space="0" w:color="auto"/>
              <w:right w:val="single" w:sz="4" w:space="0" w:color="auto"/>
            </w:tcBorders>
            <w:shd w:val="clear" w:color="auto" w:fill="auto"/>
            <w:vAlign w:val="center"/>
            <w:hideMark/>
            <w:tcPrChange w:id="75" w:author="CATT" w:date="2022-09-29T13:27:00Z">
              <w:tcPr>
                <w:tcW w:w="680" w:type="dxa"/>
                <w:gridSpan w:val="3"/>
                <w:vMerge/>
                <w:tcBorders>
                  <w:left w:val="single" w:sz="4" w:space="0" w:color="auto"/>
                  <w:bottom w:val="single" w:sz="4" w:space="0" w:color="auto"/>
                  <w:right w:val="single" w:sz="4" w:space="0" w:color="auto"/>
                </w:tcBorders>
                <w:shd w:val="clear" w:color="auto" w:fill="auto"/>
                <w:vAlign w:val="center"/>
                <w:hideMark/>
              </w:tcPr>
            </w:tcPrChange>
          </w:tcPr>
          <w:p w14:paraId="27A7A825" w14:textId="77777777" w:rsidR="00BA2A05" w:rsidRPr="001C0E1B" w:rsidRDefault="00BA2A05" w:rsidP="00771C86">
            <w:pPr>
              <w:pStyle w:val="TAH"/>
              <w:keepNext w:val="0"/>
              <w:rPr>
                <w:rFonts w:eastAsia="Calibri"/>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Change w:id="76" w:author="CATT" w:date="2022-09-29T13:27:00Z">
              <w:tcPr>
                <w:tcW w:w="62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EA58AC" w14:textId="77777777" w:rsidR="00BA2A05" w:rsidRPr="001C0E1B" w:rsidRDefault="00BA2A05" w:rsidP="00771C86">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Change w:id="77" w:author="CATT" w:date="2022-09-29T13:27:00Z">
              <w:tcPr>
                <w:tcW w:w="624" w:type="dxa"/>
                <w:gridSpan w:val="3"/>
                <w:tcBorders>
                  <w:top w:val="single" w:sz="4" w:space="0" w:color="auto"/>
                  <w:left w:val="single" w:sz="4" w:space="0" w:color="auto"/>
                  <w:bottom w:val="single" w:sz="4" w:space="0" w:color="auto"/>
                  <w:right w:val="single" w:sz="4" w:space="0" w:color="auto"/>
                </w:tcBorders>
                <w:vAlign w:val="center"/>
              </w:tcPr>
            </w:tcPrChange>
          </w:tcPr>
          <w:p w14:paraId="6A58B864" w14:textId="77777777" w:rsidR="00BA2A05" w:rsidRPr="001C0E1B" w:rsidRDefault="00BA2A05" w:rsidP="00771C86">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Change w:id="78" w:author="CATT" w:date="2022-09-29T13:27:00Z">
              <w:tcPr>
                <w:tcW w:w="624" w:type="dxa"/>
                <w:gridSpan w:val="3"/>
                <w:tcBorders>
                  <w:top w:val="single" w:sz="4" w:space="0" w:color="auto"/>
                  <w:left w:val="single" w:sz="4" w:space="0" w:color="auto"/>
                  <w:bottom w:val="single" w:sz="4" w:space="0" w:color="auto"/>
                  <w:right w:val="single" w:sz="4" w:space="0" w:color="auto"/>
                </w:tcBorders>
                <w:vAlign w:val="center"/>
              </w:tcPr>
            </w:tcPrChange>
          </w:tcPr>
          <w:p w14:paraId="68A6C278" w14:textId="77777777" w:rsidR="00BA2A05" w:rsidRPr="001C0E1B" w:rsidRDefault="00BA2A05" w:rsidP="00771C86">
            <w:pPr>
              <w:pStyle w:val="TAH"/>
              <w:keepNext w:val="0"/>
            </w:pPr>
            <w:r w:rsidRPr="001C0E1B">
              <w:t>T3</w:t>
            </w:r>
          </w:p>
        </w:tc>
        <w:tc>
          <w:tcPr>
            <w:tcW w:w="851" w:type="dxa"/>
            <w:tcBorders>
              <w:top w:val="single" w:sz="4" w:space="0" w:color="auto"/>
              <w:left w:val="single" w:sz="4" w:space="0" w:color="auto"/>
              <w:bottom w:val="single" w:sz="4" w:space="0" w:color="auto"/>
              <w:right w:val="single" w:sz="4" w:space="0" w:color="auto"/>
            </w:tcBorders>
            <w:vAlign w:val="center"/>
            <w:hideMark/>
            <w:tcPrChange w:id="79" w:author="CATT" w:date="2022-09-29T13:27:00Z">
              <w:tcPr>
                <w:tcW w:w="62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7F763E" w14:textId="77777777" w:rsidR="00BA2A05" w:rsidRPr="001C0E1B" w:rsidRDefault="00BA2A05" w:rsidP="00771C86">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Change w:id="80" w:author="CATT" w:date="2022-09-29T13:27:00Z">
              <w:tcPr>
                <w:tcW w:w="624" w:type="dxa"/>
                <w:gridSpan w:val="3"/>
                <w:tcBorders>
                  <w:top w:val="single" w:sz="4" w:space="0" w:color="auto"/>
                  <w:left w:val="single" w:sz="4" w:space="0" w:color="auto"/>
                  <w:bottom w:val="single" w:sz="4" w:space="0" w:color="auto"/>
                  <w:right w:val="single" w:sz="4" w:space="0" w:color="auto"/>
                </w:tcBorders>
                <w:vAlign w:val="center"/>
              </w:tcPr>
            </w:tcPrChange>
          </w:tcPr>
          <w:p w14:paraId="14E82402" w14:textId="77777777" w:rsidR="00BA2A05" w:rsidRPr="001C0E1B" w:rsidRDefault="00BA2A05" w:rsidP="00771C86">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Change w:id="81" w:author="CATT" w:date="2022-09-29T13:27:00Z">
              <w:tcPr>
                <w:tcW w:w="624" w:type="dxa"/>
                <w:gridSpan w:val="3"/>
                <w:tcBorders>
                  <w:top w:val="single" w:sz="4" w:space="0" w:color="auto"/>
                  <w:left w:val="single" w:sz="4" w:space="0" w:color="auto"/>
                  <w:bottom w:val="single" w:sz="4" w:space="0" w:color="auto"/>
                  <w:right w:val="single" w:sz="4" w:space="0" w:color="auto"/>
                </w:tcBorders>
                <w:vAlign w:val="center"/>
              </w:tcPr>
            </w:tcPrChange>
          </w:tcPr>
          <w:p w14:paraId="28BA2164" w14:textId="77777777" w:rsidR="00BA2A05" w:rsidRPr="001C0E1B" w:rsidRDefault="00BA2A05" w:rsidP="00771C86">
            <w:pPr>
              <w:pStyle w:val="TAH"/>
              <w:keepNext w:val="0"/>
            </w:pPr>
            <w:r w:rsidRPr="001C0E1B">
              <w:t>T3</w:t>
            </w:r>
          </w:p>
        </w:tc>
      </w:tr>
      <w:tr w:rsidR="0041525E" w:rsidRPr="001C0E1B" w14:paraId="63B15C82" w14:textId="77777777" w:rsidTr="0041525E">
        <w:trPr>
          <w:jc w:val="center"/>
          <w:trPrChange w:id="82"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83"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6A0AF93C" w14:textId="77777777" w:rsidR="0041525E" w:rsidRPr="001C0E1B" w:rsidRDefault="0041525E" w:rsidP="00771C86">
            <w:pPr>
              <w:pStyle w:val="TAL"/>
              <w:keepNext w:val="0"/>
            </w:pPr>
            <w:r w:rsidRPr="001C0E1B">
              <w:t>NR RF Channel Number</w:t>
            </w:r>
          </w:p>
        </w:tc>
        <w:tc>
          <w:tcPr>
            <w:tcW w:w="1134" w:type="dxa"/>
            <w:vMerge w:val="restart"/>
            <w:tcBorders>
              <w:top w:val="single" w:sz="4" w:space="0" w:color="auto"/>
              <w:left w:val="single" w:sz="4" w:space="0" w:color="auto"/>
              <w:right w:val="single" w:sz="4" w:space="0" w:color="auto"/>
            </w:tcBorders>
            <w:vAlign w:val="center"/>
            <w:tcPrChange w:id="84" w:author="CATT" w:date="2022-09-29T13:27:00Z">
              <w:tcPr>
                <w:tcW w:w="1134" w:type="dxa"/>
                <w:gridSpan w:val="4"/>
                <w:vMerge w:val="restart"/>
                <w:tcBorders>
                  <w:top w:val="single" w:sz="4" w:space="0" w:color="auto"/>
                  <w:left w:val="single" w:sz="4" w:space="0" w:color="auto"/>
                  <w:right w:val="single" w:sz="4" w:space="0" w:color="auto"/>
                </w:tcBorders>
                <w:vAlign w:val="center"/>
              </w:tcPr>
            </w:tcPrChange>
          </w:tcPr>
          <w:p w14:paraId="180D9A76" w14:textId="3B3AC58E" w:rsidR="0041525E" w:rsidRPr="001C0E1B" w:rsidRDefault="0041525E" w:rsidP="00771C86">
            <w:pPr>
              <w:pStyle w:val="TAC"/>
              <w:keepNext w:val="0"/>
              <w:rPr>
                <w:lang w:eastAsia="zh-CN"/>
              </w:rPr>
            </w:pPr>
            <w:proofErr w:type="spellStart"/>
            <w:ins w:id="85" w:author="CATT" w:date="2022-09-29T11:21:00Z">
              <w:r w:rsidRPr="00BA2A05">
                <w:rPr>
                  <w:lang w:eastAsia="zh-CN"/>
                </w:rPr>
                <w:t>Config</w:t>
              </w:r>
              <w:proofErr w:type="spellEnd"/>
              <w:r w:rsidRPr="00BA2A05">
                <w:rPr>
                  <w:lang w:eastAsia="zh-CN"/>
                </w:rPr>
                <w:t xml:space="preserve"> 1,2</w:t>
              </w:r>
            </w:ins>
          </w:p>
        </w:tc>
        <w:tc>
          <w:tcPr>
            <w:tcW w:w="794" w:type="dxa"/>
            <w:tcBorders>
              <w:top w:val="single" w:sz="4" w:space="0" w:color="auto"/>
              <w:left w:val="single" w:sz="4" w:space="0" w:color="auto"/>
              <w:bottom w:val="single" w:sz="4" w:space="0" w:color="auto"/>
              <w:right w:val="single" w:sz="4" w:space="0" w:color="auto"/>
            </w:tcBorders>
            <w:vAlign w:val="center"/>
            <w:tcPrChange w:id="86"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5CEB644D" w14:textId="77777777" w:rsidR="0041525E" w:rsidRPr="001C0E1B" w:rsidRDefault="0041525E" w:rsidP="00771C86">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87"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4D73CA18" w14:textId="77777777" w:rsidR="0041525E" w:rsidRPr="001C0E1B" w:rsidRDefault="0041525E" w:rsidP="00771C86">
            <w:pPr>
              <w:pStyle w:val="TAC"/>
              <w:keepNext w:val="0"/>
            </w:pPr>
            <w:r w:rsidRPr="001C0E1B">
              <w:t>1</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88"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6E1CD8AD" w14:textId="77777777" w:rsidR="0041525E" w:rsidRPr="001C0E1B" w:rsidRDefault="0041525E" w:rsidP="00771C86">
            <w:pPr>
              <w:pStyle w:val="TAC"/>
              <w:keepNext w:val="0"/>
            </w:pPr>
            <w:r w:rsidRPr="001C0E1B">
              <w:t>1</w:t>
            </w:r>
          </w:p>
        </w:tc>
      </w:tr>
      <w:tr w:rsidR="0041525E" w:rsidRPr="001C0E1B" w14:paraId="33B91A13" w14:textId="77777777" w:rsidTr="0041525E">
        <w:trPr>
          <w:jc w:val="center"/>
          <w:trPrChange w:id="89"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90"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3B66DB48" w14:textId="77777777" w:rsidR="0041525E" w:rsidRPr="001C0E1B" w:rsidRDefault="0041525E" w:rsidP="00771C86">
            <w:pPr>
              <w:pStyle w:val="TAL"/>
              <w:keepNext w:val="0"/>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Change w:id="91" w:author="CATT" w:date="2022-09-29T13:27:00Z">
              <w:tcPr>
                <w:tcW w:w="1134" w:type="dxa"/>
                <w:gridSpan w:val="4"/>
                <w:vMerge/>
                <w:tcBorders>
                  <w:left w:val="single" w:sz="4" w:space="0" w:color="auto"/>
                  <w:right w:val="single" w:sz="4" w:space="0" w:color="auto"/>
                </w:tcBorders>
                <w:vAlign w:val="center"/>
              </w:tcPr>
            </w:tcPrChange>
          </w:tcPr>
          <w:p w14:paraId="2636C437" w14:textId="2E6CC05F" w:rsidR="0041525E" w:rsidRPr="001C0E1B" w:rsidRDefault="0041525E" w:rsidP="00771C86">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92"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1E12356B" w14:textId="77777777" w:rsidR="0041525E" w:rsidRPr="001C0E1B" w:rsidRDefault="0041525E" w:rsidP="00771C86">
            <w:pPr>
              <w:pStyle w:val="TAC"/>
              <w:keepNext w:val="0"/>
              <w:rPr>
                <w:lang w:eastAsia="zh-CN"/>
              </w:rPr>
            </w:pPr>
            <w:r>
              <w:rPr>
                <w:rFonts w:hint="eastAsia"/>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93"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3B980FA1" w14:textId="77777777" w:rsidR="0041525E" w:rsidRPr="001C0E1B" w:rsidRDefault="0041525E" w:rsidP="00771C86">
            <w:pPr>
              <w:pStyle w:val="TAC"/>
              <w:keepNext w:val="0"/>
              <w:rPr>
                <w:lang w:eastAsia="zh-CN"/>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94"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539C7173" w14:textId="77777777" w:rsidR="0041525E" w:rsidRPr="001C0E1B" w:rsidRDefault="0041525E" w:rsidP="00771C86">
            <w:pPr>
              <w:pStyle w:val="TAC"/>
              <w:keepNext w:val="0"/>
              <w:rPr>
                <w:lang w:eastAsia="zh-CN"/>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41525E" w:rsidRPr="001C0E1B" w14:paraId="1D073E05" w14:textId="77777777" w:rsidTr="0041525E">
        <w:trPr>
          <w:jc w:val="center"/>
          <w:trPrChange w:id="95"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96"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483841B9" w14:textId="77777777" w:rsidR="0041525E" w:rsidRPr="004C4701" w:rsidRDefault="0041525E" w:rsidP="00771C86">
            <w:pPr>
              <w:pStyle w:val="TAL"/>
              <w:keepNext w:val="0"/>
              <w:rPr>
                <w:lang w:eastAsia="zh-CN"/>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Change w:id="97" w:author="CATT" w:date="2022-09-29T13:27:00Z">
              <w:tcPr>
                <w:tcW w:w="1134" w:type="dxa"/>
                <w:gridSpan w:val="4"/>
                <w:vMerge/>
                <w:tcBorders>
                  <w:left w:val="single" w:sz="4" w:space="0" w:color="auto"/>
                  <w:bottom w:val="single" w:sz="4" w:space="0" w:color="auto"/>
                  <w:right w:val="single" w:sz="4" w:space="0" w:color="auto"/>
                </w:tcBorders>
                <w:vAlign w:val="center"/>
              </w:tcPr>
            </w:tcPrChange>
          </w:tcPr>
          <w:p w14:paraId="5F2A27D0" w14:textId="1D1CB6E2" w:rsidR="0041525E" w:rsidRPr="004C4701" w:rsidRDefault="0041525E" w:rsidP="00771C86">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98"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6F463964" w14:textId="77777777" w:rsidR="0041525E" w:rsidRDefault="0041525E" w:rsidP="00771C86">
            <w:pPr>
              <w:pStyle w:val="TAC"/>
              <w:keepNext w:val="0"/>
              <w:rPr>
                <w:lang w:eastAsia="zh-CN"/>
              </w:rPr>
            </w:pPr>
            <w:r>
              <w:rPr>
                <w:rFonts w:hint="eastAsia"/>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99"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7414A191" w14:textId="77777777" w:rsidR="0041525E" w:rsidRDefault="0041525E" w:rsidP="00771C86">
            <w:pPr>
              <w:pStyle w:val="TAC"/>
              <w:keepNext w:val="0"/>
              <w:rPr>
                <w:lang w:eastAsia="zh-CN"/>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100"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56873BA0" w14:textId="77777777" w:rsidR="0041525E" w:rsidRDefault="0041525E" w:rsidP="00771C86">
            <w:pPr>
              <w:pStyle w:val="TAC"/>
              <w:keepNext w:val="0"/>
              <w:rPr>
                <w:lang w:eastAsia="zh-CN"/>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41525E" w:rsidRPr="001C0E1B" w14:paraId="2F134AD6" w14:textId="77777777" w:rsidTr="0041525E">
        <w:trPr>
          <w:jc w:val="center"/>
          <w:ins w:id="101" w:author="CATT" w:date="2022-09-29T11:29:00Z"/>
          <w:trPrChange w:id="102" w:author="CATT" w:date="2022-09-29T13:27:00Z">
            <w:trPr>
              <w:gridAfter w:val="0"/>
              <w:jc w:val="center"/>
            </w:trPr>
          </w:trPrChange>
        </w:trPr>
        <w:tc>
          <w:tcPr>
            <w:tcW w:w="3119" w:type="dxa"/>
            <w:gridSpan w:val="2"/>
            <w:vMerge w:val="restart"/>
            <w:tcBorders>
              <w:top w:val="single" w:sz="4" w:space="0" w:color="auto"/>
              <w:left w:val="single" w:sz="4" w:space="0" w:color="auto"/>
              <w:right w:val="single" w:sz="4" w:space="0" w:color="auto"/>
            </w:tcBorders>
            <w:vAlign w:val="center"/>
            <w:tcPrChange w:id="103" w:author="CATT" w:date="2022-09-29T13:27:00Z">
              <w:tcPr>
                <w:tcW w:w="2835" w:type="dxa"/>
                <w:gridSpan w:val="4"/>
                <w:vMerge w:val="restart"/>
                <w:tcBorders>
                  <w:top w:val="single" w:sz="4" w:space="0" w:color="auto"/>
                  <w:left w:val="single" w:sz="4" w:space="0" w:color="auto"/>
                  <w:right w:val="single" w:sz="4" w:space="0" w:color="auto"/>
                </w:tcBorders>
                <w:vAlign w:val="center"/>
              </w:tcPr>
            </w:tcPrChange>
          </w:tcPr>
          <w:p w14:paraId="12D9724E" w14:textId="498B314C" w:rsidR="0041525E" w:rsidRDefault="0041525E" w:rsidP="00771C86">
            <w:pPr>
              <w:pStyle w:val="TAL"/>
              <w:keepNext w:val="0"/>
              <w:rPr>
                <w:ins w:id="104" w:author="CATT" w:date="2022-09-29T11:29:00Z"/>
                <w:lang w:eastAsia="zh-CN"/>
              </w:rPr>
            </w:pPr>
            <w:r w:rsidRPr="008A4195">
              <w:t xml:space="preserve">SAN </w:t>
            </w:r>
            <w:proofErr w:type="spellStart"/>
            <w:r w:rsidRPr="008A4195">
              <w:t>positionX</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105" w:author="CATT" w:date="2022-09-29T13:27: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B02CB44" w14:textId="31D57205" w:rsidR="0041525E" w:rsidRPr="00BA2A05" w:rsidRDefault="0041525E" w:rsidP="00771C86">
            <w:pPr>
              <w:pStyle w:val="TAC"/>
              <w:keepNext w:val="0"/>
              <w:rPr>
                <w:ins w:id="106" w:author="CATT" w:date="2022-09-29T11:29:00Z"/>
                <w:lang w:eastAsia="zh-CN"/>
              </w:rPr>
            </w:pPr>
            <w:proofErr w:type="spellStart"/>
            <w:ins w:id="107" w:author="CATT" w:date="2022-09-29T11:30:00Z">
              <w:r w:rsidRPr="00BA2A05">
                <w:rPr>
                  <w:lang w:eastAsia="zh-CN"/>
                </w:rPr>
                <w:t>Config</w:t>
              </w:r>
              <w:proofErr w:type="spellEnd"/>
              <w:r w:rsidRPr="00BA2A05">
                <w:rPr>
                  <w:lang w:eastAsia="zh-CN"/>
                </w:rPr>
                <w:t xml:space="preserve"> 1</w:t>
              </w:r>
            </w:ins>
          </w:p>
        </w:tc>
        <w:tc>
          <w:tcPr>
            <w:tcW w:w="794" w:type="dxa"/>
            <w:vMerge w:val="restart"/>
            <w:tcBorders>
              <w:top w:val="single" w:sz="4" w:space="0" w:color="auto"/>
              <w:left w:val="single" w:sz="4" w:space="0" w:color="auto"/>
              <w:right w:val="single" w:sz="4" w:space="0" w:color="auto"/>
            </w:tcBorders>
            <w:vAlign w:val="center"/>
            <w:tcPrChange w:id="108" w:author="CATT" w:date="2022-09-29T13:27:00Z">
              <w:tcPr>
                <w:tcW w:w="794" w:type="dxa"/>
                <w:gridSpan w:val="3"/>
                <w:vMerge w:val="restart"/>
                <w:tcBorders>
                  <w:top w:val="single" w:sz="4" w:space="0" w:color="auto"/>
                  <w:left w:val="single" w:sz="4" w:space="0" w:color="auto"/>
                  <w:right w:val="single" w:sz="4" w:space="0" w:color="auto"/>
                </w:tcBorders>
                <w:vAlign w:val="center"/>
              </w:tcPr>
            </w:tcPrChange>
          </w:tcPr>
          <w:p w14:paraId="753CBAA1" w14:textId="718AC886" w:rsidR="0041525E" w:rsidRDefault="0041525E" w:rsidP="00771C86">
            <w:pPr>
              <w:pStyle w:val="TAC"/>
              <w:keepNext w:val="0"/>
              <w:rPr>
                <w:ins w:id="109" w:author="CATT" w:date="2022-09-29T11:29:00Z"/>
                <w:lang w:eastAsia="zh-CN"/>
              </w:rPr>
            </w:pPr>
            <w:r>
              <w:rPr>
                <w:rFonts w:hint="eastAsia"/>
                <w:lang w:eastAsia="zh-CN"/>
              </w:rPr>
              <w:t>m</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110"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35D0A4E8" w14:textId="5F91C918" w:rsidR="0041525E" w:rsidRDefault="0041525E" w:rsidP="00771C86">
            <w:pPr>
              <w:pStyle w:val="TAC"/>
              <w:keepNext w:val="0"/>
              <w:rPr>
                <w:ins w:id="111" w:author="CATT" w:date="2022-09-29T11:29:00Z"/>
                <w:lang w:eastAsia="zh-CN"/>
              </w:rPr>
            </w:pPr>
            <w:ins w:id="112" w:author="CATT" w:date="2022-09-29T11:30:00Z">
              <w:r>
                <w:rPr>
                  <w:lang w:eastAsia="zh-CN"/>
                </w:rPr>
                <w:t>(6372.797+35786)*10</w:t>
              </w:r>
            </w:ins>
            <w:ins w:id="113" w:author="CATT" w:date="2022-09-29T11:41:00Z">
              <w:r w:rsidRPr="007B5332">
                <w:rPr>
                  <w:vertAlign w:val="superscript"/>
                  <w:lang w:eastAsia="zh-CN"/>
                </w:rPr>
                <w:t>3</w:t>
              </w:r>
            </w:ins>
          </w:p>
        </w:tc>
        <w:tc>
          <w:tcPr>
            <w:tcW w:w="2325" w:type="dxa"/>
            <w:gridSpan w:val="3"/>
            <w:tcBorders>
              <w:top w:val="single" w:sz="4" w:space="0" w:color="auto"/>
              <w:left w:val="single" w:sz="4" w:space="0" w:color="auto"/>
              <w:bottom w:val="single" w:sz="4" w:space="0" w:color="auto"/>
              <w:right w:val="single" w:sz="4" w:space="0" w:color="auto"/>
            </w:tcBorders>
            <w:vAlign w:val="center"/>
            <w:tcPrChange w:id="114"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205319D9" w14:textId="7D6DAEE5" w:rsidR="0041525E" w:rsidRDefault="0041525E" w:rsidP="00771C86">
            <w:pPr>
              <w:pStyle w:val="TAC"/>
              <w:keepNext w:val="0"/>
              <w:rPr>
                <w:ins w:id="115" w:author="CATT" w:date="2022-09-29T11:29:00Z"/>
                <w:lang w:eastAsia="zh-CN"/>
              </w:rPr>
            </w:pPr>
            <w:ins w:id="116" w:author="CATT" w:date="2022-09-29T11:30:00Z">
              <w:r>
                <w:rPr>
                  <w:lang w:eastAsia="zh-CN"/>
                </w:rPr>
                <w:t>(6372.797+35786)*10</w:t>
              </w:r>
              <w:r w:rsidRPr="007B5332">
                <w:rPr>
                  <w:vertAlign w:val="superscript"/>
                  <w:lang w:eastAsia="zh-CN"/>
                </w:rPr>
                <w:t>3</w:t>
              </w:r>
            </w:ins>
          </w:p>
        </w:tc>
      </w:tr>
      <w:tr w:rsidR="0041525E" w:rsidRPr="001C0E1B" w14:paraId="22C717ED" w14:textId="77777777" w:rsidTr="0041525E">
        <w:trPr>
          <w:jc w:val="center"/>
          <w:trPrChange w:id="117" w:author="CATT" w:date="2022-09-29T13:27:00Z">
            <w:trPr>
              <w:gridAfter w:val="0"/>
              <w:jc w:val="center"/>
            </w:trPr>
          </w:trPrChange>
        </w:trPr>
        <w:tc>
          <w:tcPr>
            <w:tcW w:w="3119" w:type="dxa"/>
            <w:gridSpan w:val="2"/>
            <w:vMerge/>
            <w:tcBorders>
              <w:left w:val="single" w:sz="4" w:space="0" w:color="auto"/>
              <w:right w:val="single" w:sz="4" w:space="0" w:color="auto"/>
            </w:tcBorders>
            <w:vAlign w:val="center"/>
            <w:tcPrChange w:id="118" w:author="CATT" w:date="2022-09-29T13:27:00Z">
              <w:tcPr>
                <w:tcW w:w="2835" w:type="dxa"/>
                <w:gridSpan w:val="4"/>
                <w:vMerge/>
                <w:tcBorders>
                  <w:left w:val="single" w:sz="4" w:space="0" w:color="auto"/>
                  <w:right w:val="single" w:sz="4" w:space="0" w:color="auto"/>
                </w:tcBorders>
                <w:vAlign w:val="center"/>
              </w:tcPr>
            </w:tcPrChange>
          </w:tcPr>
          <w:p w14:paraId="1D8C4D20" w14:textId="50398409" w:rsidR="0041525E" w:rsidRDefault="0041525E" w:rsidP="00771C86">
            <w:pPr>
              <w:pStyle w:val="TAL"/>
              <w:keepNext w:val="0"/>
            </w:pPr>
          </w:p>
        </w:tc>
        <w:tc>
          <w:tcPr>
            <w:tcW w:w="1134" w:type="dxa"/>
            <w:tcBorders>
              <w:top w:val="single" w:sz="4" w:space="0" w:color="auto"/>
              <w:left w:val="single" w:sz="4" w:space="0" w:color="auto"/>
              <w:bottom w:val="single" w:sz="4" w:space="0" w:color="auto"/>
              <w:right w:val="single" w:sz="4" w:space="0" w:color="auto"/>
            </w:tcBorders>
            <w:vAlign w:val="center"/>
            <w:tcPrChange w:id="119" w:author="CATT" w:date="2022-09-29T13:27: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9E317F0" w14:textId="720EFF30" w:rsidR="0041525E" w:rsidRDefault="0041525E" w:rsidP="00771C86">
            <w:pPr>
              <w:pStyle w:val="TAC"/>
              <w:keepNext w:val="0"/>
              <w:rPr>
                <w:lang w:eastAsia="zh-CN"/>
              </w:rPr>
            </w:pPr>
            <w:proofErr w:type="spellStart"/>
            <w:ins w:id="120" w:author="CATT" w:date="2022-09-29T11:30:00Z">
              <w:r w:rsidRPr="00BA2A05">
                <w:rPr>
                  <w:lang w:eastAsia="zh-CN"/>
                </w:rPr>
                <w:t>Config</w:t>
              </w:r>
              <w:proofErr w:type="spellEnd"/>
              <w:r w:rsidRPr="00BA2A05">
                <w:rPr>
                  <w:lang w:eastAsia="zh-CN"/>
                </w:rPr>
                <w:t xml:space="preserve"> 2</w:t>
              </w:r>
            </w:ins>
          </w:p>
        </w:tc>
        <w:tc>
          <w:tcPr>
            <w:tcW w:w="794" w:type="dxa"/>
            <w:vMerge/>
            <w:tcBorders>
              <w:left w:val="single" w:sz="4" w:space="0" w:color="auto"/>
              <w:bottom w:val="single" w:sz="4" w:space="0" w:color="auto"/>
              <w:right w:val="single" w:sz="4" w:space="0" w:color="auto"/>
            </w:tcBorders>
            <w:vAlign w:val="center"/>
            <w:tcPrChange w:id="121" w:author="CATT" w:date="2022-09-29T13:27:00Z">
              <w:tcPr>
                <w:tcW w:w="794" w:type="dxa"/>
                <w:gridSpan w:val="3"/>
                <w:vMerge/>
                <w:tcBorders>
                  <w:left w:val="single" w:sz="4" w:space="0" w:color="auto"/>
                  <w:bottom w:val="single" w:sz="4" w:space="0" w:color="auto"/>
                  <w:right w:val="single" w:sz="4" w:space="0" w:color="auto"/>
                </w:tcBorders>
                <w:vAlign w:val="center"/>
              </w:tcPr>
            </w:tcPrChange>
          </w:tcPr>
          <w:p w14:paraId="581A2F06" w14:textId="65CFD77D" w:rsidR="0041525E" w:rsidRDefault="0041525E" w:rsidP="00771C86">
            <w:pPr>
              <w:pStyle w:val="TAC"/>
              <w:keepNext w:val="0"/>
              <w:rPr>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122"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7F8AD50A" w14:textId="49877AA0" w:rsidR="0041525E" w:rsidRDefault="0041525E" w:rsidP="00771C86">
            <w:pPr>
              <w:pStyle w:val="TAC"/>
              <w:keepNext w:val="0"/>
              <w:rPr>
                <w:lang w:eastAsia="zh-CN"/>
              </w:rPr>
            </w:pPr>
            <w:r>
              <w:rPr>
                <w:rFonts w:hint="eastAsia"/>
                <w:lang w:eastAsia="zh-CN"/>
              </w:rPr>
              <w:t>(6372.797+</w:t>
            </w:r>
            <w:ins w:id="123" w:author="CATT" w:date="2022-09-29T11:10:00Z">
              <w:r>
                <w:rPr>
                  <w:rFonts w:hint="eastAsia"/>
                  <w:lang w:eastAsia="zh-CN"/>
                </w:rPr>
                <w:t>6</w:t>
              </w:r>
            </w:ins>
            <w:del w:id="124" w:author="CATT" w:date="2022-09-29T11:10:00Z">
              <w:r w:rsidDel="00D777A7">
                <w:rPr>
                  <w:rFonts w:hint="eastAsia"/>
                  <w:lang w:eastAsia="zh-CN"/>
                </w:rPr>
                <w:delText>12</w:delText>
              </w:r>
            </w:del>
            <w:r>
              <w:rPr>
                <w:rFonts w:hint="eastAsia"/>
                <w:lang w:eastAsia="zh-CN"/>
              </w:rPr>
              <w:t>00)*10</w:t>
            </w:r>
            <w:r w:rsidRPr="002339BA">
              <w:rPr>
                <w:rFonts w:hint="eastAsia"/>
                <w:vertAlign w:val="superscript"/>
                <w:lang w:eastAsia="zh-CN"/>
              </w:rPr>
              <w:t>3</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125"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0C1BD500" w14:textId="3740D04A" w:rsidR="0041525E" w:rsidRDefault="0041525E" w:rsidP="00771C86">
            <w:pPr>
              <w:pStyle w:val="TAC"/>
              <w:keepNext w:val="0"/>
              <w:rPr>
                <w:lang w:eastAsia="zh-CN"/>
              </w:rPr>
            </w:pPr>
            <w:ins w:id="126" w:author="CATT" w:date="2022-09-29T11:11:00Z">
              <w:r>
                <w:rPr>
                  <w:lang w:eastAsia="zh-CN"/>
                </w:rPr>
                <w:t xml:space="preserve"> </w:t>
              </w:r>
            </w:ins>
            <w:r>
              <w:rPr>
                <w:rFonts w:hint="eastAsia"/>
                <w:lang w:eastAsia="zh-CN"/>
              </w:rPr>
              <w:t>(6372.797+</w:t>
            </w:r>
            <w:ins w:id="127" w:author="CATT" w:date="2022-09-29T11:11:00Z">
              <w:r>
                <w:rPr>
                  <w:rFonts w:hint="eastAsia"/>
                  <w:lang w:eastAsia="zh-CN"/>
                </w:rPr>
                <w:t>6</w:t>
              </w:r>
            </w:ins>
            <w:del w:id="128" w:author="CATT" w:date="2022-09-29T11:11:00Z">
              <w:r w:rsidDel="00D777A7">
                <w:rPr>
                  <w:rFonts w:hint="eastAsia"/>
                  <w:lang w:eastAsia="zh-CN"/>
                </w:rPr>
                <w:delText>12</w:delText>
              </w:r>
            </w:del>
            <w:r>
              <w:rPr>
                <w:rFonts w:hint="eastAsia"/>
                <w:lang w:eastAsia="zh-CN"/>
              </w:rPr>
              <w:t>00)*10</w:t>
            </w:r>
            <w:r w:rsidRPr="002339BA">
              <w:rPr>
                <w:rFonts w:hint="eastAsia"/>
                <w:vertAlign w:val="superscript"/>
                <w:lang w:eastAsia="zh-CN"/>
              </w:rPr>
              <w:t>3</w:t>
            </w:r>
          </w:p>
        </w:tc>
      </w:tr>
      <w:tr w:rsidR="0041525E" w:rsidRPr="001C0E1B" w14:paraId="29FF87A6" w14:textId="77777777" w:rsidTr="0041525E">
        <w:trPr>
          <w:jc w:val="center"/>
          <w:trPrChange w:id="129"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130"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7F3F8D79" w14:textId="77777777" w:rsidR="0041525E" w:rsidRDefault="0041525E" w:rsidP="00771C86">
            <w:pPr>
              <w:pStyle w:val="TAL"/>
              <w:keepNext w:val="0"/>
            </w:pPr>
            <w:r w:rsidRPr="008A4195">
              <w:t xml:space="preserve">SAN </w:t>
            </w:r>
            <w:proofErr w:type="spellStart"/>
            <w:r w:rsidRPr="008A4195">
              <w:t>position</w:t>
            </w:r>
            <w:r>
              <w:rPr>
                <w:rFonts w:hint="eastAsia"/>
              </w:rPr>
              <w:t>Y</w:t>
            </w:r>
            <w:proofErr w:type="spellEnd"/>
          </w:p>
        </w:tc>
        <w:tc>
          <w:tcPr>
            <w:tcW w:w="1134" w:type="dxa"/>
            <w:vMerge w:val="restart"/>
            <w:tcBorders>
              <w:top w:val="single" w:sz="4" w:space="0" w:color="auto"/>
              <w:left w:val="single" w:sz="4" w:space="0" w:color="auto"/>
              <w:right w:val="single" w:sz="4" w:space="0" w:color="auto"/>
            </w:tcBorders>
            <w:vAlign w:val="center"/>
            <w:tcPrChange w:id="131" w:author="CATT" w:date="2022-09-29T13:27:00Z">
              <w:tcPr>
                <w:tcW w:w="1134" w:type="dxa"/>
                <w:gridSpan w:val="4"/>
                <w:vMerge w:val="restart"/>
                <w:tcBorders>
                  <w:top w:val="single" w:sz="4" w:space="0" w:color="auto"/>
                  <w:left w:val="single" w:sz="4" w:space="0" w:color="auto"/>
                  <w:right w:val="single" w:sz="4" w:space="0" w:color="auto"/>
                </w:tcBorders>
                <w:vAlign w:val="center"/>
              </w:tcPr>
            </w:tcPrChange>
          </w:tcPr>
          <w:p w14:paraId="4AED980B" w14:textId="0B34CA0D" w:rsidR="0041525E" w:rsidRDefault="0041525E" w:rsidP="00771C86">
            <w:pPr>
              <w:pStyle w:val="TAC"/>
              <w:keepNext w:val="0"/>
              <w:rPr>
                <w:lang w:eastAsia="zh-CN"/>
              </w:rPr>
            </w:pPr>
            <w:proofErr w:type="spellStart"/>
            <w:ins w:id="132" w:author="CATT" w:date="2022-09-29T13:20:00Z">
              <w:r w:rsidRPr="00BA2A05">
                <w:rPr>
                  <w:lang w:eastAsia="zh-CN"/>
                </w:rPr>
                <w:t>Config</w:t>
              </w:r>
              <w:proofErr w:type="spellEnd"/>
              <w:r w:rsidRPr="00BA2A05">
                <w:rPr>
                  <w:lang w:eastAsia="zh-CN"/>
                </w:rPr>
                <w:t xml:space="preserve"> 1,2</w:t>
              </w:r>
            </w:ins>
          </w:p>
        </w:tc>
        <w:tc>
          <w:tcPr>
            <w:tcW w:w="794" w:type="dxa"/>
            <w:tcBorders>
              <w:top w:val="single" w:sz="4" w:space="0" w:color="auto"/>
              <w:left w:val="single" w:sz="4" w:space="0" w:color="auto"/>
              <w:bottom w:val="single" w:sz="4" w:space="0" w:color="auto"/>
              <w:right w:val="single" w:sz="4" w:space="0" w:color="auto"/>
            </w:tcBorders>
            <w:vAlign w:val="center"/>
            <w:tcPrChange w:id="133"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17EEB9A3" w14:textId="77777777" w:rsidR="0041525E" w:rsidRDefault="0041525E" w:rsidP="00771C86">
            <w:pPr>
              <w:pStyle w:val="TAC"/>
              <w:keepNext w:val="0"/>
              <w:rPr>
                <w:lang w:eastAsia="zh-CN"/>
              </w:rPr>
            </w:pPr>
            <w:r>
              <w:rPr>
                <w:rFonts w:hint="eastAsia"/>
                <w:lang w:eastAsia="zh-CN"/>
              </w:rPr>
              <w:t>m</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134"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3C545B50" w14:textId="4AA26176" w:rsidR="0041525E" w:rsidRDefault="0041525E" w:rsidP="00771C86">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135"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0B3FCF47" w14:textId="77777777" w:rsidR="0041525E" w:rsidRDefault="0041525E" w:rsidP="00771C86">
            <w:pPr>
              <w:pStyle w:val="TAC"/>
              <w:keepNext w:val="0"/>
              <w:rPr>
                <w:lang w:eastAsia="zh-CN"/>
              </w:rPr>
            </w:pPr>
            <w:r>
              <w:rPr>
                <w:rFonts w:hint="eastAsia"/>
                <w:lang w:eastAsia="zh-CN"/>
              </w:rPr>
              <w:t>0</w:t>
            </w:r>
          </w:p>
        </w:tc>
      </w:tr>
      <w:tr w:rsidR="0041525E" w:rsidRPr="001C0E1B" w14:paraId="02647D2A" w14:textId="77777777" w:rsidTr="0041525E">
        <w:trPr>
          <w:jc w:val="center"/>
          <w:trPrChange w:id="136"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137"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438B57AB" w14:textId="77777777" w:rsidR="0041525E" w:rsidRDefault="0041525E" w:rsidP="00771C86">
            <w:pPr>
              <w:pStyle w:val="TAL"/>
              <w:keepNext w:val="0"/>
            </w:pPr>
            <w:r w:rsidRPr="008A4195">
              <w:t xml:space="preserve">SAN </w:t>
            </w:r>
            <w:proofErr w:type="spellStart"/>
            <w:r w:rsidRPr="008A4195">
              <w:t>position</w:t>
            </w:r>
            <w:r>
              <w:rPr>
                <w:rFonts w:hint="eastAsia"/>
              </w:rPr>
              <w:t>Z</w:t>
            </w:r>
            <w:proofErr w:type="spellEnd"/>
          </w:p>
        </w:tc>
        <w:tc>
          <w:tcPr>
            <w:tcW w:w="1134" w:type="dxa"/>
            <w:vMerge/>
            <w:tcBorders>
              <w:left w:val="single" w:sz="4" w:space="0" w:color="auto"/>
              <w:right w:val="single" w:sz="4" w:space="0" w:color="auto"/>
            </w:tcBorders>
            <w:vAlign w:val="center"/>
            <w:tcPrChange w:id="138" w:author="CATT" w:date="2022-09-29T13:27:00Z">
              <w:tcPr>
                <w:tcW w:w="1134" w:type="dxa"/>
                <w:gridSpan w:val="4"/>
                <w:vMerge/>
                <w:tcBorders>
                  <w:left w:val="single" w:sz="4" w:space="0" w:color="auto"/>
                  <w:right w:val="single" w:sz="4" w:space="0" w:color="auto"/>
                </w:tcBorders>
                <w:vAlign w:val="center"/>
              </w:tcPr>
            </w:tcPrChange>
          </w:tcPr>
          <w:p w14:paraId="4B03AF44" w14:textId="27E97DC9" w:rsidR="0041525E" w:rsidRDefault="0041525E" w:rsidP="00771C86">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139"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676793E0" w14:textId="77777777" w:rsidR="0041525E" w:rsidRDefault="0041525E" w:rsidP="00771C86">
            <w:pPr>
              <w:pStyle w:val="TAC"/>
              <w:keepNext w:val="0"/>
              <w:rPr>
                <w:lang w:eastAsia="zh-CN"/>
              </w:rPr>
            </w:pPr>
            <w:r>
              <w:rPr>
                <w:rFonts w:hint="eastAsia"/>
                <w:lang w:eastAsia="zh-CN"/>
              </w:rPr>
              <w:t>m</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140"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0BA0DFDB" w14:textId="77777777" w:rsidR="0041525E" w:rsidRDefault="0041525E" w:rsidP="00771C86">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141"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35B8821E" w14:textId="77777777" w:rsidR="0041525E" w:rsidRDefault="0041525E" w:rsidP="00771C86">
            <w:pPr>
              <w:pStyle w:val="TAC"/>
              <w:keepNext w:val="0"/>
              <w:rPr>
                <w:lang w:eastAsia="zh-CN"/>
              </w:rPr>
            </w:pPr>
            <w:r>
              <w:rPr>
                <w:rFonts w:hint="eastAsia"/>
                <w:lang w:eastAsia="zh-CN"/>
              </w:rPr>
              <w:t>0</w:t>
            </w:r>
          </w:p>
        </w:tc>
      </w:tr>
      <w:tr w:rsidR="0041525E" w:rsidRPr="001C0E1B" w14:paraId="7516515A" w14:textId="77777777" w:rsidTr="0041525E">
        <w:trPr>
          <w:jc w:val="center"/>
          <w:trPrChange w:id="142"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143"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7DCC7676" w14:textId="77777777" w:rsidR="0041525E" w:rsidRDefault="0041525E" w:rsidP="00771C86">
            <w:pPr>
              <w:pStyle w:val="TAL"/>
              <w:keepNext w:val="0"/>
              <w:rPr>
                <w:lang w:eastAsia="zh-CN"/>
              </w:rPr>
            </w:pPr>
            <w:r>
              <w:rPr>
                <w:rFonts w:hint="eastAsia"/>
                <w:lang w:eastAsia="zh-CN"/>
              </w:rPr>
              <w:t>SAN</w:t>
            </w:r>
            <w:r>
              <w:t xml:space="preserve"> </w:t>
            </w:r>
            <w:proofErr w:type="spellStart"/>
            <w:r w:rsidRPr="008A4195">
              <w:rPr>
                <w:lang w:eastAsia="zh-CN"/>
              </w:rPr>
              <w:t>velocityV</w:t>
            </w:r>
            <w:r>
              <w:rPr>
                <w:rFonts w:hint="eastAsia"/>
                <w:lang w:eastAsia="zh-CN"/>
              </w:rPr>
              <w:t>X</w:t>
            </w:r>
            <w:proofErr w:type="spellEnd"/>
          </w:p>
        </w:tc>
        <w:tc>
          <w:tcPr>
            <w:tcW w:w="1134" w:type="dxa"/>
            <w:vMerge/>
            <w:tcBorders>
              <w:left w:val="single" w:sz="4" w:space="0" w:color="auto"/>
              <w:bottom w:val="single" w:sz="4" w:space="0" w:color="auto"/>
              <w:right w:val="single" w:sz="4" w:space="0" w:color="auto"/>
            </w:tcBorders>
            <w:vAlign w:val="center"/>
            <w:tcPrChange w:id="144" w:author="CATT" w:date="2022-09-29T13:27:00Z">
              <w:tcPr>
                <w:tcW w:w="1134" w:type="dxa"/>
                <w:gridSpan w:val="4"/>
                <w:vMerge/>
                <w:tcBorders>
                  <w:left w:val="single" w:sz="4" w:space="0" w:color="auto"/>
                  <w:bottom w:val="single" w:sz="4" w:space="0" w:color="auto"/>
                  <w:right w:val="single" w:sz="4" w:space="0" w:color="auto"/>
                </w:tcBorders>
                <w:vAlign w:val="center"/>
              </w:tcPr>
            </w:tcPrChange>
          </w:tcPr>
          <w:p w14:paraId="64225393" w14:textId="67A69C71" w:rsidR="0041525E" w:rsidRDefault="0041525E" w:rsidP="00771C86">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145"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13ED2BC3" w14:textId="77777777" w:rsidR="0041525E" w:rsidRDefault="0041525E" w:rsidP="00771C86">
            <w:pPr>
              <w:pStyle w:val="TAC"/>
              <w:keepNext w:val="0"/>
              <w:rPr>
                <w:lang w:eastAsia="zh-CN"/>
              </w:rPr>
            </w:pPr>
            <w:r>
              <w:rPr>
                <w:rFonts w:hint="eastAsia"/>
                <w:lang w:eastAsia="zh-CN"/>
              </w:rPr>
              <w:t>m/s</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146"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0CB49DE7" w14:textId="77777777" w:rsidR="0041525E" w:rsidRDefault="0041525E" w:rsidP="00771C86">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147"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081A5407" w14:textId="77777777" w:rsidR="0041525E" w:rsidRDefault="0041525E" w:rsidP="00771C86">
            <w:pPr>
              <w:pStyle w:val="TAC"/>
              <w:keepNext w:val="0"/>
              <w:rPr>
                <w:lang w:eastAsia="zh-CN"/>
              </w:rPr>
            </w:pPr>
            <w:r>
              <w:rPr>
                <w:rFonts w:hint="eastAsia"/>
                <w:lang w:eastAsia="zh-CN"/>
              </w:rPr>
              <w:t>0</w:t>
            </w:r>
          </w:p>
        </w:tc>
      </w:tr>
      <w:tr w:rsidR="0041525E" w:rsidRPr="001C0E1B" w14:paraId="4EB98BB8" w14:textId="77777777" w:rsidTr="0041525E">
        <w:trPr>
          <w:jc w:val="center"/>
          <w:ins w:id="148" w:author="CATT" w:date="2022-09-29T13:19:00Z"/>
          <w:trPrChange w:id="149" w:author="CATT" w:date="2022-09-29T13:27:00Z">
            <w:trPr>
              <w:gridAfter w:val="0"/>
              <w:jc w:val="center"/>
            </w:trPr>
          </w:trPrChange>
        </w:trPr>
        <w:tc>
          <w:tcPr>
            <w:tcW w:w="3119" w:type="dxa"/>
            <w:gridSpan w:val="2"/>
            <w:vMerge w:val="restart"/>
            <w:tcBorders>
              <w:top w:val="single" w:sz="4" w:space="0" w:color="auto"/>
              <w:left w:val="single" w:sz="4" w:space="0" w:color="auto"/>
              <w:right w:val="single" w:sz="4" w:space="0" w:color="auto"/>
            </w:tcBorders>
            <w:vAlign w:val="center"/>
            <w:tcPrChange w:id="150" w:author="CATT" w:date="2022-09-29T13:27:00Z">
              <w:tcPr>
                <w:tcW w:w="2835" w:type="dxa"/>
                <w:gridSpan w:val="4"/>
                <w:vMerge w:val="restart"/>
                <w:tcBorders>
                  <w:top w:val="single" w:sz="4" w:space="0" w:color="auto"/>
                  <w:left w:val="single" w:sz="4" w:space="0" w:color="auto"/>
                  <w:right w:val="single" w:sz="4" w:space="0" w:color="auto"/>
                </w:tcBorders>
                <w:vAlign w:val="center"/>
              </w:tcPr>
            </w:tcPrChange>
          </w:tcPr>
          <w:p w14:paraId="43304A18" w14:textId="7A4B810B" w:rsidR="0041525E" w:rsidRDefault="0041525E" w:rsidP="00771C86">
            <w:pPr>
              <w:pStyle w:val="TAL"/>
              <w:keepNext w:val="0"/>
              <w:rPr>
                <w:ins w:id="151" w:author="CATT" w:date="2022-09-29T13:19:00Z"/>
                <w:lang w:eastAsia="zh-CN"/>
              </w:rPr>
            </w:pPr>
            <w:r>
              <w:rPr>
                <w:rFonts w:hint="eastAsia"/>
                <w:lang w:eastAsia="zh-CN"/>
              </w:rPr>
              <w:t>SAN</w:t>
            </w:r>
            <w:r>
              <w:t xml:space="preserve"> </w:t>
            </w:r>
            <w:proofErr w:type="spellStart"/>
            <w:r w:rsidRPr="008A4195">
              <w:rPr>
                <w:lang w:eastAsia="zh-CN"/>
              </w:rPr>
              <w:t>velocityV</w:t>
            </w:r>
            <w:r>
              <w:rPr>
                <w:rFonts w:hint="eastAsia"/>
                <w:lang w:eastAsia="zh-CN"/>
              </w:rPr>
              <w:t>Y</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152" w:author="CATT" w:date="2022-09-29T13:27: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E9758E8" w14:textId="2DF73163" w:rsidR="0041525E" w:rsidRDefault="0041525E" w:rsidP="00771C86">
            <w:pPr>
              <w:pStyle w:val="TAC"/>
              <w:keepNext w:val="0"/>
              <w:rPr>
                <w:ins w:id="153" w:author="CATT" w:date="2022-09-29T13:19:00Z"/>
                <w:lang w:eastAsia="zh-CN"/>
              </w:rPr>
            </w:pPr>
            <w:proofErr w:type="spellStart"/>
            <w:ins w:id="154" w:author="CATT" w:date="2022-09-29T13:20:00Z">
              <w:r w:rsidRPr="00BA2A05">
                <w:rPr>
                  <w:lang w:eastAsia="zh-CN"/>
                </w:rPr>
                <w:t>Config</w:t>
              </w:r>
              <w:proofErr w:type="spellEnd"/>
              <w:r w:rsidRPr="00BA2A05">
                <w:rPr>
                  <w:lang w:eastAsia="zh-CN"/>
                </w:rPr>
                <w:t xml:space="preserve"> 1</w:t>
              </w:r>
            </w:ins>
          </w:p>
        </w:tc>
        <w:tc>
          <w:tcPr>
            <w:tcW w:w="794" w:type="dxa"/>
            <w:vMerge w:val="restart"/>
            <w:tcBorders>
              <w:top w:val="single" w:sz="4" w:space="0" w:color="auto"/>
              <w:left w:val="single" w:sz="4" w:space="0" w:color="auto"/>
              <w:right w:val="single" w:sz="4" w:space="0" w:color="auto"/>
            </w:tcBorders>
            <w:vAlign w:val="center"/>
            <w:tcPrChange w:id="155" w:author="CATT" w:date="2022-09-29T13:27:00Z">
              <w:tcPr>
                <w:tcW w:w="794" w:type="dxa"/>
                <w:gridSpan w:val="3"/>
                <w:vMerge w:val="restart"/>
                <w:tcBorders>
                  <w:top w:val="single" w:sz="4" w:space="0" w:color="auto"/>
                  <w:left w:val="single" w:sz="4" w:space="0" w:color="auto"/>
                  <w:right w:val="single" w:sz="4" w:space="0" w:color="auto"/>
                </w:tcBorders>
                <w:vAlign w:val="center"/>
              </w:tcPr>
            </w:tcPrChange>
          </w:tcPr>
          <w:p w14:paraId="7F3A7C1E" w14:textId="61C5621D" w:rsidR="0041525E" w:rsidRDefault="0041525E" w:rsidP="00771C86">
            <w:pPr>
              <w:pStyle w:val="TAC"/>
              <w:keepNext w:val="0"/>
              <w:rPr>
                <w:ins w:id="156" w:author="CATT" w:date="2022-09-29T13:19:00Z"/>
                <w:lang w:eastAsia="zh-CN"/>
              </w:rPr>
            </w:pPr>
            <w:r>
              <w:rPr>
                <w:rFonts w:hint="eastAsia"/>
                <w:lang w:eastAsia="zh-CN"/>
              </w:rPr>
              <w:t>m/s</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157"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01B881D0" w14:textId="48B77F74" w:rsidR="0041525E" w:rsidRDefault="0041525E" w:rsidP="00771C86">
            <w:pPr>
              <w:pStyle w:val="TAC"/>
              <w:keepNext w:val="0"/>
              <w:rPr>
                <w:ins w:id="158" w:author="CATT" w:date="2022-09-29T13:19:00Z"/>
                <w:lang w:eastAsia="zh-CN"/>
              </w:rPr>
            </w:pPr>
            <w:ins w:id="159" w:author="CATT" w:date="2022-09-29T13:21:00Z">
              <w:r>
                <w:rPr>
                  <w:rFonts w:hint="eastAsia"/>
                  <w:lang w:eastAsia="zh-CN"/>
                </w:rPr>
                <w:t>0</w:t>
              </w:r>
            </w:ins>
          </w:p>
        </w:tc>
        <w:tc>
          <w:tcPr>
            <w:tcW w:w="2325" w:type="dxa"/>
            <w:gridSpan w:val="3"/>
            <w:tcBorders>
              <w:top w:val="single" w:sz="4" w:space="0" w:color="auto"/>
              <w:left w:val="single" w:sz="4" w:space="0" w:color="auto"/>
              <w:bottom w:val="single" w:sz="4" w:space="0" w:color="auto"/>
              <w:right w:val="single" w:sz="4" w:space="0" w:color="auto"/>
            </w:tcBorders>
            <w:vAlign w:val="center"/>
            <w:tcPrChange w:id="160"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1E58C63B" w14:textId="42A16EF1" w:rsidR="0041525E" w:rsidRDefault="0041525E" w:rsidP="00771C86">
            <w:pPr>
              <w:pStyle w:val="TAC"/>
              <w:keepNext w:val="0"/>
              <w:rPr>
                <w:ins w:id="161" w:author="CATT" w:date="2022-09-29T13:19:00Z"/>
                <w:lang w:eastAsia="zh-CN"/>
              </w:rPr>
            </w:pPr>
            <w:ins w:id="162" w:author="CATT" w:date="2022-09-29T13:21:00Z">
              <w:r>
                <w:rPr>
                  <w:rFonts w:hint="eastAsia"/>
                  <w:lang w:eastAsia="zh-CN"/>
                </w:rPr>
                <w:t>0</w:t>
              </w:r>
            </w:ins>
          </w:p>
        </w:tc>
      </w:tr>
      <w:tr w:rsidR="0041525E" w:rsidRPr="001C0E1B" w14:paraId="62B388DE" w14:textId="77777777" w:rsidTr="0041525E">
        <w:trPr>
          <w:jc w:val="center"/>
          <w:trPrChange w:id="163" w:author="CATT" w:date="2022-09-29T13:27:00Z">
            <w:trPr>
              <w:gridAfter w:val="0"/>
              <w:jc w:val="center"/>
            </w:trPr>
          </w:trPrChange>
        </w:trPr>
        <w:tc>
          <w:tcPr>
            <w:tcW w:w="3119" w:type="dxa"/>
            <w:gridSpan w:val="2"/>
            <w:vMerge/>
            <w:tcBorders>
              <w:left w:val="single" w:sz="4" w:space="0" w:color="auto"/>
              <w:bottom w:val="single" w:sz="4" w:space="0" w:color="auto"/>
              <w:right w:val="single" w:sz="4" w:space="0" w:color="auto"/>
            </w:tcBorders>
            <w:vAlign w:val="center"/>
            <w:tcPrChange w:id="164" w:author="CATT" w:date="2022-09-29T13:27:00Z">
              <w:tcPr>
                <w:tcW w:w="2835" w:type="dxa"/>
                <w:gridSpan w:val="4"/>
                <w:vMerge/>
                <w:tcBorders>
                  <w:left w:val="single" w:sz="4" w:space="0" w:color="auto"/>
                  <w:bottom w:val="single" w:sz="4" w:space="0" w:color="auto"/>
                  <w:right w:val="single" w:sz="4" w:space="0" w:color="auto"/>
                </w:tcBorders>
                <w:vAlign w:val="center"/>
              </w:tcPr>
            </w:tcPrChange>
          </w:tcPr>
          <w:p w14:paraId="5ECC88BD" w14:textId="172179D4" w:rsidR="0041525E" w:rsidRDefault="0041525E" w:rsidP="00771C86">
            <w:pPr>
              <w:pStyle w:val="TAL"/>
              <w:keepNext w:val="0"/>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Change w:id="165" w:author="CATT" w:date="2022-09-29T13:27: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43BEE77" w14:textId="7F2E62A6" w:rsidR="0041525E" w:rsidRDefault="0041525E" w:rsidP="00771C86">
            <w:pPr>
              <w:pStyle w:val="TAC"/>
              <w:keepNext w:val="0"/>
              <w:rPr>
                <w:lang w:eastAsia="zh-CN"/>
              </w:rPr>
            </w:pPr>
            <w:proofErr w:type="spellStart"/>
            <w:ins w:id="166" w:author="CATT" w:date="2022-09-29T13:20:00Z">
              <w:r w:rsidRPr="00BA2A05">
                <w:rPr>
                  <w:lang w:eastAsia="zh-CN"/>
                </w:rPr>
                <w:t>Config</w:t>
              </w:r>
              <w:proofErr w:type="spellEnd"/>
              <w:r w:rsidRPr="00BA2A05">
                <w:rPr>
                  <w:lang w:eastAsia="zh-CN"/>
                </w:rPr>
                <w:t xml:space="preserve"> 2</w:t>
              </w:r>
            </w:ins>
          </w:p>
        </w:tc>
        <w:tc>
          <w:tcPr>
            <w:tcW w:w="794" w:type="dxa"/>
            <w:vMerge/>
            <w:tcBorders>
              <w:left w:val="single" w:sz="4" w:space="0" w:color="auto"/>
              <w:bottom w:val="single" w:sz="4" w:space="0" w:color="auto"/>
              <w:right w:val="single" w:sz="4" w:space="0" w:color="auto"/>
            </w:tcBorders>
            <w:vAlign w:val="center"/>
            <w:tcPrChange w:id="167" w:author="CATT" w:date="2022-09-29T13:27:00Z">
              <w:tcPr>
                <w:tcW w:w="794" w:type="dxa"/>
                <w:gridSpan w:val="3"/>
                <w:vMerge/>
                <w:tcBorders>
                  <w:left w:val="single" w:sz="4" w:space="0" w:color="auto"/>
                  <w:bottom w:val="single" w:sz="4" w:space="0" w:color="auto"/>
                  <w:right w:val="single" w:sz="4" w:space="0" w:color="auto"/>
                </w:tcBorders>
                <w:vAlign w:val="center"/>
              </w:tcPr>
            </w:tcPrChange>
          </w:tcPr>
          <w:p w14:paraId="3A384657" w14:textId="7338B6B0" w:rsidR="0041525E" w:rsidRDefault="0041525E" w:rsidP="00771C86">
            <w:pPr>
              <w:pStyle w:val="TAC"/>
              <w:keepNext w:val="0"/>
              <w:rPr>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168"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1BEF3BDE" w14:textId="77777777" w:rsidR="0041525E" w:rsidRDefault="0041525E" w:rsidP="00771C86">
            <w:pPr>
              <w:pStyle w:val="TAC"/>
              <w:keepNext w:val="0"/>
              <w:rPr>
                <w:lang w:eastAsia="zh-CN"/>
              </w:rPr>
            </w:pPr>
            <w:r>
              <w:rPr>
                <w:rFonts w:hint="eastAsia"/>
                <w:lang w:eastAsia="zh-CN"/>
              </w:rPr>
              <w:t>7560</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169"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43D87955" w14:textId="77777777" w:rsidR="0041525E" w:rsidRDefault="0041525E" w:rsidP="00771C86">
            <w:pPr>
              <w:pStyle w:val="TAC"/>
              <w:keepNext w:val="0"/>
              <w:rPr>
                <w:lang w:eastAsia="zh-CN"/>
              </w:rPr>
            </w:pPr>
            <w:r>
              <w:rPr>
                <w:rFonts w:hint="eastAsia"/>
                <w:lang w:eastAsia="zh-CN"/>
              </w:rPr>
              <w:t>7560</w:t>
            </w:r>
          </w:p>
        </w:tc>
      </w:tr>
      <w:tr w:rsidR="0041525E" w:rsidRPr="001C0E1B" w14:paraId="08117FE8" w14:textId="77777777" w:rsidTr="0041525E">
        <w:trPr>
          <w:jc w:val="center"/>
          <w:trPrChange w:id="170"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171"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7DF37389" w14:textId="77777777" w:rsidR="0041525E" w:rsidRDefault="0041525E" w:rsidP="00771C86">
            <w:pPr>
              <w:pStyle w:val="TAL"/>
              <w:keepNext w:val="0"/>
              <w:rPr>
                <w:lang w:eastAsia="zh-CN"/>
              </w:rPr>
            </w:pPr>
            <w:r>
              <w:rPr>
                <w:rFonts w:hint="eastAsia"/>
                <w:lang w:eastAsia="zh-CN"/>
              </w:rPr>
              <w:t>SAN</w:t>
            </w:r>
            <w:r>
              <w:t xml:space="preserve"> </w:t>
            </w:r>
            <w:proofErr w:type="spellStart"/>
            <w:r w:rsidRPr="008A4195">
              <w:rPr>
                <w:lang w:eastAsia="zh-CN"/>
              </w:rPr>
              <w:t>velocityV</w:t>
            </w:r>
            <w:r>
              <w:rPr>
                <w:rFonts w:hint="eastAsia"/>
                <w:lang w:eastAsia="zh-CN"/>
              </w:rPr>
              <w:t>Z</w:t>
            </w:r>
            <w:proofErr w:type="spellEnd"/>
          </w:p>
        </w:tc>
        <w:tc>
          <w:tcPr>
            <w:tcW w:w="1134" w:type="dxa"/>
            <w:vMerge w:val="restart"/>
            <w:tcBorders>
              <w:top w:val="single" w:sz="4" w:space="0" w:color="auto"/>
              <w:left w:val="single" w:sz="4" w:space="0" w:color="auto"/>
              <w:right w:val="single" w:sz="4" w:space="0" w:color="auto"/>
            </w:tcBorders>
            <w:vAlign w:val="center"/>
            <w:tcPrChange w:id="172" w:author="CATT" w:date="2022-09-29T13:27:00Z">
              <w:tcPr>
                <w:tcW w:w="1134" w:type="dxa"/>
                <w:gridSpan w:val="4"/>
                <w:vMerge w:val="restart"/>
                <w:tcBorders>
                  <w:top w:val="single" w:sz="4" w:space="0" w:color="auto"/>
                  <w:left w:val="single" w:sz="4" w:space="0" w:color="auto"/>
                  <w:right w:val="single" w:sz="4" w:space="0" w:color="auto"/>
                </w:tcBorders>
                <w:vAlign w:val="center"/>
              </w:tcPr>
            </w:tcPrChange>
          </w:tcPr>
          <w:p w14:paraId="1C96A86F" w14:textId="140CBF78" w:rsidR="0041525E" w:rsidRDefault="0041525E" w:rsidP="00771C86">
            <w:pPr>
              <w:pStyle w:val="TAC"/>
              <w:keepNext w:val="0"/>
              <w:rPr>
                <w:lang w:eastAsia="zh-CN"/>
              </w:rPr>
            </w:pPr>
            <w:proofErr w:type="spellStart"/>
            <w:ins w:id="173" w:author="CATT" w:date="2022-09-29T13:23:00Z">
              <w:r w:rsidRPr="00BA2A05">
                <w:rPr>
                  <w:lang w:eastAsia="zh-CN"/>
                </w:rPr>
                <w:t>Config</w:t>
              </w:r>
              <w:proofErr w:type="spellEnd"/>
              <w:r w:rsidRPr="00BA2A05">
                <w:rPr>
                  <w:lang w:eastAsia="zh-CN"/>
                </w:rPr>
                <w:t xml:space="preserve"> 1,2</w:t>
              </w:r>
            </w:ins>
          </w:p>
        </w:tc>
        <w:tc>
          <w:tcPr>
            <w:tcW w:w="794" w:type="dxa"/>
            <w:tcBorders>
              <w:top w:val="single" w:sz="4" w:space="0" w:color="auto"/>
              <w:left w:val="single" w:sz="4" w:space="0" w:color="auto"/>
              <w:bottom w:val="single" w:sz="4" w:space="0" w:color="auto"/>
              <w:right w:val="single" w:sz="4" w:space="0" w:color="auto"/>
            </w:tcBorders>
            <w:vAlign w:val="center"/>
            <w:tcPrChange w:id="174"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5AC8607F" w14:textId="77777777" w:rsidR="0041525E" w:rsidRDefault="0041525E" w:rsidP="00771C86">
            <w:pPr>
              <w:pStyle w:val="TAC"/>
              <w:keepNext w:val="0"/>
              <w:rPr>
                <w:lang w:eastAsia="zh-CN"/>
              </w:rPr>
            </w:pPr>
            <w:r>
              <w:rPr>
                <w:rFonts w:hint="eastAsia"/>
                <w:lang w:eastAsia="zh-CN"/>
              </w:rPr>
              <w:t>m/s</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175"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542ACE7D" w14:textId="77777777" w:rsidR="0041525E" w:rsidRDefault="0041525E" w:rsidP="00771C86">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176"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09406FE6" w14:textId="77777777" w:rsidR="0041525E" w:rsidRDefault="0041525E" w:rsidP="00771C86">
            <w:pPr>
              <w:pStyle w:val="TAC"/>
              <w:keepNext w:val="0"/>
              <w:rPr>
                <w:lang w:eastAsia="zh-CN"/>
              </w:rPr>
            </w:pPr>
            <w:r>
              <w:rPr>
                <w:rFonts w:hint="eastAsia"/>
                <w:lang w:eastAsia="zh-CN"/>
              </w:rPr>
              <w:t>0</w:t>
            </w:r>
          </w:p>
        </w:tc>
      </w:tr>
      <w:tr w:rsidR="0041525E" w:rsidRPr="001C0E1B" w14:paraId="71880B12" w14:textId="77777777" w:rsidTr="0041525E">
        <w:trPr>
          <w:jc w:val="center"/>
          <w:trPrChange w:id="177"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178"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211126E7" w14:textId="77777777" w:rsidR="0041525E" w:rsidRDefault="0041525E" w:rsidP="00771C86">
            <w:pPr>
              <w:pStyle w:val="TAL"/>
              <w:keepNext w:val="0"/>
              <w:rPr>
                <w:lang w:eastAsia="zh-CN"/>
              </w:rPr>
            </w:pPr>
            <w:proofErr w:type="spellStart"/>
            <w:r w:rsidRPr="00013D2C">
              <w:rPr>
                <w:lang w:eastAsia="zh-CN"/>
              </w:rPr>
              <w:lastRenderedPageBreak/>
              <w:t>TA</w:t>
            </w:r>
            <w:r w:rsidRPr="00013D2C">
              <w:rPr>
                <w:vertAlign w:val="subscript"/>
                <w:lang w:eastAsia="zh-CN"/>
              </w:rPr>
              <w:t>Common</w:t>
            </w:r>
            <w:proofErr w:type="spellEnd"/>
          </w:p>
        </w:tc>
        <w:tc>
          <w:tcPr>
            <w:tcW w:w="1134" w:type="dxa"/>
            <w:vMerge/>
            <w:tcBorders>
              <w:left w:val="single" w:sz="4" w:space="0" w:color="auto"/>
              <w:right w:val="single" w:sz="4" w:space="0" w:color="auto"/>
            </w:tcBorders>
            <w:vAlign w:val="center"/>
            <w:tcPrChange w:id="179" w:author="CATT" w:date="2022-09-29T13:27:00Z">
              <w:tcPr>
                <w:tcW w:w="1134" w:type="dxa"/>
                <w:gridSpan w:val="4"/>
                <w:vMerge/>
                <w:tcBorders>
                  <w:left w:val="single" w:sz="4" w:space="0" w:color="auto"/>
                  <w:right w:val="single" w:sz="4" w:space="0" w:color="auto"/>
                </w:tcBorders>
                <w:vAlign w:val="center"/>
              </w:tcPr>
            </w:tcPrChange>
          </w:tcPr>
          <w:p w14:paraId="2264A759" w14:textId="150FFAB1" w:rsidR="0041525E" w:rsidRDefault="0041525E" w:rsidP="00771C86">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180"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0A74C06D" w14:textId="77777777" w:rsidR="0041525E" w:rsidRDefault="0041525E" w:rsidP="00771C86">
            <w:pPr>
              <w:pStyle w:val="TAC"/>
              <w:keepNext w:val="0"/>
              <w:rPr>
                <w:lang w:eastAsia="zh-CN"/>
              </w:rPr>
            </w:pPr>
            <w:r>
              <w:rPr>
                <w:rFonts w:hint="eastAsia"/>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181"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3C06C6D3" w14:textId="77777777" w:rsidR="0041525E" w:rsidRDefault="0041525E" w:rsidP="00771C86">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182"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6B067374" w14:textId="77777777" w:rsidR="0041525E" w:rsidRDefault="0041525E" w:rsidP="00771C86">
            <w:pPr>
              <w:pStyle w:val="TAC"/>
              <w:keepNext w:val="0"/>
              <w:rPr>
                <w:lang w:eastAsia="zh-CN"/>
              </w:rPr>
            </w:pPr>
            <w:r>
              <w:rPr>
                <w:rFonts w:hint="eastAsia"/>
                <w:lang w:eastAsia="zh-CN"/>
              </w:rPr>
              <w:t>0</w:t>
            </w:r>
          </w:p>
        </w:tc>
      </w:tr>
      <w:tr w:rsidR="0041525E" w:rsidRPr="001C0E1B" w14:paraId="31226CD8" w14:textId="77777777" w:rsidTr="0041525E">
        <w:trPr>
          <w:jc w:val="center"/>
          <w:trPrChange w:id="183"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184"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643D0C5B" w14:textId="77777777" w:rsidR="0041525E" w:rsidRPr="00013D2C" w:rsidRDefault="0041525E" w:rsidP="00771C86">
            <w:pPr>
              <w:pStyle w:val="TAL"/>
              <w:keepNext w:val="0"/>
              <w:rPr>
                <w:lang w:eastAsia="zh-CN"/>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Change w:id="185" w:author="CATT" w:date="2022-09-29T13:27:00Z">
              <w:tcPr>
                <w:tcW w:w="1134" w:type="dxa"/>
                <w:gridSpan w:val="4"/>
                <w:vMerge/>
                <w:tcBorders>
                  <w:left w:val="single" w:sz="4" w:space="0" w:color="auto"/>
                  <w:right w:val="single" w:sz="4" w:space="0" w:color="auto"/>
                </w:tcBorders>
                <w:vAlign w:val="center"/>
              </w:tcPr>
            </w:tcPrChange>
          </w:tcPr>
          <w:p w14:paraId="0B1D9AF7" w14:textId="447F5718" w:rsidR="0041525E" w:rsidRPr="00013D2C" w:rsidRDefault="0041525E" w:rsidP="00771C86">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186"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09CEBF17" w14:textId="77777777" w:rsidR="0041525E" w:rsidRDefault="0041525E" w:rsidP="00771C86">
            <w:pPr>
              <w:pStyle w:val="TAC"/>
              <w:keepNext w:val="0"/>
              <w:rPr>
                <w:lang w:eastAsia="zh-CN"/>
              </w:rPr>
            </w:pPr>
            <w:r>
              <w:rPr>
                <w:rFonts w:hint="eastAsia"/>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187"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5B858229" w14:textId="77777777" w:rsidR="0041525E" w:rsidRDefault="0041525E" w:rsidP="00771C86">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188"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2BDF5090" w14:textId="77777777" w:rsidR="0041525E" w:rsidRDefault="0041525E" w:rsidP="00771C86">
            <w:pPr>
              <w:pStyle w:val="TAC"/>
              <w:keepNext w:val="0"/>
              <w:rPr>
                <w:lang w:eastAsia="zh-CN"/>
              </w:rPr>
            </w:pPr>
            <w:r>
              <w:rPr>
                <w:rFonts w:hint="eastAsia"/>
                <w:lang w:eastAsia="zh-CN"/>
              </w:rPr>
              <w:t>0</w:t>
            </w:r>
          </w:p>
        </w:tc>
      </w:tr>
      <w:tr w:rsidR="0041525E" w:rsidRPr="001C0E1B" w14:paraId="002B03BA" w14:textId="77777777" w:rsidTr="0041525E">
        <w:trPr>
          <w:jc w:val="center"/>
          <w:trPrChange w:id="189"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190"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70108305" w14:textId="77777777" w:rsidR="0041525E" w:rsidRPr="00013D2C" w:rsidRDefault="0041525E" w:rsidP="00771C86">
            <w:pPr>
              <w:pStyle w:val="TAL"/>
              <w:keepNext w:val="0"/>
              <w:rPr>
                <w:lang w:eastAsia="zh-CN"/>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Change w:id="191" w:author="CATT" w:date="2022-09-29T13:27:00Z">
              <w:tcPr>
                <w:tcW w:w="1134" w:type="dxa"/>
                <w:gridSpan w:val="4"/>
                <w:vMerge/>
                <w:tcBorders>
                  <w:left w:val="single" w:sz="4" w:space="0" w:color="auto"/>
                  <w:bottom w:val="single" w:sz="4" w:space="0" w:color="auto"/>
                  <w:right w:val="single" w:sz="4" w:space="0" w:color="auto"/>
                </w:tcBorders>
                <w:vAlign w:val="center"/>
              </w:tcPr>
            </w:tcPrChange>
          </w:tcPr>
          <w:p w14:paraId="10B66DB8" w14:textId="10E303AB" w:rsidR="0041525E" w:rsidRPr="00013D2C" w:rsidRDefault="0041525E" w:rsidP="00771C86">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192"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419BD7C1" w14:textId="77777777" w:rsidR="0041525E" w:rsidRDefault="0041525E" w:rsidP="00771C86">
            <w:pPr>
              <w:pStyle w:val="TAC"/>
              <w:keepNext w:val="0"/>
              <w:rPr>
                <w:lang w:eastAsia="zh-CN"/>
              </w:rPr>
            </w:pPr>
            <w:r>
              <w:rPr>
                <w:rFonts w:hint="eastAsia"/>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193"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12B0CB87" w14:textId="77777777" w:rsidR="0041525E" w:rsidRDefault="0041525E" w:rsidP="00771C86">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194"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237CA74D" w14:textId="77777777" w:rsidR="0041525E" w:rsidRDefault="0041525E" w:rsidP="00771C86">
            <w:pPr>
              <w:pStyle w:val="TAC"/>
              <w:keepNext w:val="0"/>
              <w:rPr>
                <w:lang w:eastAsia="zh-CN"/>
              </w:rPr>
            </w:pPr>
            <w:r>
              <w:rPr>
                <w:rFonts w:hint="eastAsia"/>
                <w:lang w:eastAsia="zh-CN"/>
              </w:rPr>
              <w:t>0</w:t>
            </w:r>
          </w:p>
        </w:tc>
      </w:tr>
      <w:tr w:rsidR="0041525E" w:rsidRPr="001C0E1B" w14:paraId="4A9A803A" w14:textId="77777777" w:rsidTr="0041525E">
        <w:trPr>
          <w:jc w:val="center"/>
          <w:ins w:id="195" w:author="CATT" w:date="2022-09-29T13:22:00Z"/>
          <w:trPrChange w:id="196" w:author="CATT" w:date="2022-09-29T13:27:00Z">
            <w:trPr>
              <w:gridAfter w:val="0"/>
              <w:jc w:val="center"/>
            </w:trPr>
          </w:trPrChange>
        </w:trPr>
        <w:tc>
          <w:tcPr>
            <w:tcW w:w="3119" w:type="dxa"/>
            <w:gridSpan w:val="2"/>
            <w:vMerge w:val="restart"/>
            <w:tcBorders>
              <w:top w:val="single" w:sz="4" w:space="0" w:color="auto"/>
              <w:left w:val="single" w:sz="4" w:space="0" w:color="auto"/>
              <w:right w:val="single" w:sz="4" w:space="0" w:color="auto"/>
            </w:tcBorders>
            <w:vAlign w:val="center"/>
            <w:tcPrChange w:id="197" w:author="CATT" w:date="2022-09-29T13:27:00Z">
              <w:tcPr>
                <w:tcW w:w="2835" w:type="dxa"/>
                <w:gridSpan w:val="4"/>
                <w:vMerge w:val="restart"/>
                <w:tcBorders>
                  <w:top w:val="single" w:sz="4" w:space="0" w:color="auto"/>
                  <w:left w:val="single" w:sz="4" w:space="0" w:color="auto"/>
                  <w:right w:val="single" w:sz="4" w:space="0" w:color="auto"/>
                </w:tcBorders>
                <w:vAlign w:val="center"/>
              </w:tcPr>
            </w:tcPrChange>
          </w:tcPr>
          <w:p w14:paraId="604D0568" w14:textId="6493792C" w:rsidR="0041525E" w:rsidRPr="00013D2C" w:rsidRDefault="0041525E" w:rsidP="00771C86">
            <w:pPr>
              <w:pStyle w:val="TAL"/>
              <w:keepNext w:val="0"/>
              <w:rPr>
                <w:ins w:id="198" w:author="CATT" w:date="2022-09-29T13:22:00Z"/>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199" w:author="CATT" w:date="2022-09-29T13:27: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5D54FFC" w14:textId="0C9259E8" w:rsidR="0041525E" w:rsidRPr="00013D2C" w:rsidRDefault="0041525E" w:rsidP="00771C86">
            <w:pPr>
              <w:pStyle w:val="TAC"/>
              <w:keepNext w:val="0"/>
              <w:rPr>
                <w:ins w:id="200" w:author="CATT" w:date="2022-09-29T13:22:00Z"/>
                <w:lang w:eastAsia="zh-CN"/>
              </w:rPr>
            </w:pPr>
            <w:proofErr w:type="spellStart"/>
            <w:ins w:id="201" w:author="CATT" w:date="2022-09-29T13:23:00Z">
              <w:r w:rsidRPr="00BA2A05">
                <w:rPr>
                  <w:lang w:eastAsia="zh-CN"/>
                </w:rPr>
                <w:t>Config</w:t>
              </w:r>
              <w:proofErr w:type="spellEnd"/>
              <w:r w:rsidRPr="00BA2A05">
                <w:rPr>
                  <w:lang w:eastAsia="zh-CN"/>
                </w:rPr>
                <w:t xml:space="preserve"> 1</w:t>
              </w:r>
            </w:ins>
          </w:p>
        </w:tc>
        <w:tc>
          <w:tcPr>
            <w:tcW w:w="794" w:type="dxa"/>
            <w:vMerge w:val="restart"/>
            <w:tcBorders>
              <w:top w:val="single" w:sz="4" w:space="0" w:color="auto"/>
              <w:left w:val="single" w:sz="4" w:space="0" w:color="auto"/>
              <w:right w:val="single" w:sz="4" w:space="0" w:color="auto"/>
            </w:tcBorders>
            <w:vAlign w:val="center"/>
            <w:tcPrChange w:id="202" w:author="CATT" w:date="2022-09-29T13:27:00Z">
              <w:tcPr>
                <w:tcW w:w="794" w:type="dxa"/>
                <w:gridSpan w:val="3"/>
                <w:vMerge w:val="restart"/>
                <w:tcBorders>
                  <w:top w:val="single" w:sz="4" w:space="0" w:color="auto"/>
                  <w:left w:val="single" w:sz="4" w:space="0" w:color="auto"/>
                  <w:right w:val="single" w:sz="4" w:space="0" w:color="auto"/>
                </w:tcBorders>
                <w:vAlign w:val="center"/>
              </w:tcPr>
            </w:tcPrChange>
          </w:tcPr>
          <w:p w14:paraId="636A2AEB" w14:textId="7F32B613" w:rsidR="0041525E" w:rsidRDefault="0041525E" w:rsidP="00771C86">
            <w:pPr>
              <w:pStyle w:val="TAC"/>
              <w:keepNext w:val="0"/>
              <w:rPr>
                <w:ins w:id="203" w:author="CATT" w:date="2022-09-29T13:22:00Z"/>
                <w:lang w:eastAsia="zh-CN"/>
              </w:rPr>
            </w:pPr>
            <w:proofErr w:type="spellStart"/>
            <w:r>
              <w:rPr>
                <w:rFonts w:hint="eastAsia"/>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Change w:id="204"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7AFD784C" w14:textId="73359D6B" w:rsidR="0041525E" w:rsidRDefault="0041525E" w:rsidP="00771C86">
            <w:pPr>
              <w:pStyle w:val="TAC"/>
              <w:keepNext w:val="0"/>
              <w:rPr>
                <w:ins w:id="205" w:author="CATT" w:date="2022-09-29T13:22:00Z"/>
                <w:lang w:eastAsia="zh-CN"/>
              </w:rPr>
            </w:pPr>
            <w:ins w:id="206" w:author="CATT" w:date="2022-09-29T13:23:00Z">
              <w:r>
                <w:rPr>
                  <w:rFonts w:hint="eastAsia"/>
                  <w:lang w:eastAsia="zh-CN"/>
                </w:rPr>
                <w:t>239</w:t>
              </w:r>
            </w:ins>
          </w:p>
        </w:tc>
        <w:tc>
          <w:tcPr>
            <w:tcW w:w="2325" w:type="dxa"/>
            <w:gridSpan w:val="3"/>
            <w:tcBorders>
              <w:top w:val="single" w:sz="4" w:space="0" w:color="auto"/>
              <w:left w:val="single" w:sz="4" w:space="0" w:color="auto"/>
              <w:bottom w:val="single" w:sz="4" w:space="0" w:color="auto"/>
              <w:right w:val="single" w:sz="4" w:space="0" w:color="auto"/>
            </w:tcBorders>
            <w:vAlign w:val="center"/>
            <w:tcPrChange w:id="207"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68FCF045" w14:textId="6AE4F4C6" w:rsidR="0041525E" w:rsidRDefault="0041525E" w:rsidP="00771C86">
            <w:pPr>
              <w:pStyle w:val="TAC"/>
              <w:keepNext w:val="0"/>
              <w:rPr>
                <w:ins w:id="208" w:author="CATT" w:date="2022-09-29T13:22:00Z"/>
                <w:lang w:eastAsia="zh-CN"/>
              </w:rPr>
            </w:pPr>
            <w:ins w:id="209" w:author="CATT" w:date="2022-09-29T13:23:00Z">
              <w:r>
                <w:rPr>
                  <w:rFonts w:hint="eastAsia"/>
                  <w:lang w:eastAsia="zh-CN"/>
                </w:rPr>
                <w:t>239</w:t>
              </w:r>
            </w:ins>
          </w:p>
        </w:tc>
      </w:tr>
      <w:tr w:rsidR="0041525E" w:rsidRPr="001C0E1B" w14:paraId="5161B72B" w14:textId="77777777" w:rsidTr="0041525E">
        <w:trPr>
          <w:jc w:val="center"/>
          <w:trPrChange w:id="210" w:author="CATT" w:date="2022-09-29T13:27:00Z">
            <w:trPr>
              <w:gridAfter w:val="0"/>
              <w:jc w:val="center"/>
            </w:trPr>
          </w:trPrChange>
        </w:trPr>
        <w:tc>
          <w:tcPr>
            <w:tcW w:w="3119" w:type="dxa"/>
            <w:gridSpan w:val="2"/>
            <w:vMerge/>
            <w:tcBorders>
              <w:left w:val="single" w:sz="4" w:space="0" w:color="auto"/>
              <w:bottom w:val="single" w:sz="4" w:space="0" w:color="auto"/>
              <w:right w:val="single" w:sz="4" w:space="0" w:color="auto"/>
            </w:tcBorders>
            <w:vAlign w:val="center"/>
            <w:tcPrChange w:id="211" w:author="CATT" w:date="2022-09-29T13:27:00Z">
              <w:tcPr>
                <w:tcW w:w="2835" w:type="dxa"/>
                <w:gridSpan w:val="4"/>
                <w:vMerge/>
                <w:tcBorders>
                  <w:left w:val="single" w:sz="4" w:space="0" w:color="auto"/>
                  <w:bottom w:val="single" w:sz="4" w:space="0" w:color="auto"/>
                  <w:right w:val="single" w:sz="4" w:space="0" w:color="auto"/>
                </w:tcBorders>
                <w:vAlign w:val="center"/>
              </w:tcPr>
            </w:tcPrChange>
          </w:tcPr>
          <w:p w14:paraId="709EA313" w14:textId="1D1909A3" w:rsidR="0041525E" w:rsidRPr="00013D2C" w:rsidRDefault="0041525E" w:rsidP="00771C86">
            <w:pPr>
              <w:pStyle w:val="TAL"/>
              <w:keepNext w:val="0"/>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Change w:id="212" w:author="CATT" w:date="2022-09-29T13:27: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D3AA661" w14:textId="658FDD77" w:rsidR="0041525E" w:rsidRPr="00013D2C" w:rsidRDefault="0041525E" w:rsidP="00771C86">
            <w:pPr>
              <w:pStyle w:val="TAC"/>
              <w:keepNext w:val="0"/>
              <w:rPr>
                <w:lang w:eastAsia="zh-CN"/>
              </w:rPr>
            </w:pPr>
            <w:proofErr w:type="spellStart"/>
            <w:ins w:id="213" w:author="CATT" w:date="2022-09-29T13:23:00Z">
              <w:r w:rsidRPr="00BA2A05">
                <w:rPr>
                  <w:lang w:eastAsia="zh-CN"/>
                </w:rPr>
                <w:t>Config</w:t>
              </w:r>
              <w:proofErr w:type="spellEnd"/>
              <w:r w:rsidRPr="00BA2A05">
                <w:rPr>
                  <w:lang w:eastAsia="zh-CN"/>
                </w:rPr>
                <w:t xml:space="preserve"> 2</w:t>
              </w:r>
            </w:ins>
          </w:p>
        </w:tc>
        <w:tc>
          <w:tcPr>
            <w:tcW w:w="794" w:type="dxa"/>
            <w:vMerge/>
            <w:tcBorders>
              <w:left w:val="single" w:sz="4" w:space="0" w:color="auto"/>
              <w:bottom w:val="single" w:sz="4" w:space="0" w:color="auto"/>
              <w:right w:val="single" w:sz="4" w:space="0" w:color="auto"/>
            </w:tcBorders>
            <w:vAlign w:val="center"/>
            <w:tcPrChange w:id="214" w:author="CATT" w:date="2022-09-29T13:27:00Z">
              <w:tcPr>
                <w:tcW w:w="794" w:type="dxa"/>
                <w:gridSpan w:val="3"/>
                <w:vMerge/>
                <w:tcBorders>
                  <w:left w:val="single" w:sz="4" w:space="0" w:color="auto"/>
                  <w:bottom w:val="single" w:sz="4" w:space="0" w:color="auto"/>
                  <w:right w:val="single" w:sz="4" w:space="0" w:color="auto"/>
                </w:tcBorders>
                <w:vAlign w:val="center"/>
              </w:tcPr>
            </w:tcPrChange>
          </w:tcPr>
          <w:p w14:paraId="1E0D865F" w14:textId="5D2C151C" w:rsidR="0041525E" w:rsidRDefault="0041525E" w:rsidP="00771C86">
            <w:pPr>
              <w:pStyle w:val="TAC"/>
              <w:keepNext w:val="0"/>
              <w:rPr>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215"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07E8B609" w14:textId="4FA9099E" w:rsidR="0041525E" w:rsidRDefault="0041525E" w:rsidP="00771C86">
            <w:pPr>
              <w:pStyle w:val="TAC"/>
              <w:keepNext w:val="0"/>
              <w:rPr>
                <w:lang w:eastAsia="zh-CN"/>
              </w:rPr>
            </w:pPr>
            <w:ins w:id="216" w:author="CATT" w:date="2022-09-29T13:23:00Z">
              <w:r>
                <w:rPr>
                  <w:rFonts w:hint="eastAsia"/>
                  <w:lang w:eastAsia="zh-CN"/>
                </w:rPr>
                <w:t>4</w:t>
              </w:r>
            </w:ins>
            <w:del w:id="217" w:author="CATT" w:date="2022-09-29T13:23:00Z">
              <w:r w:rsidDel="0041525E">
                <w:rPr>
                  <w:rFonts w:hint="eastAsia"/>
                  <w:lang w:eastAsia="zh-CN"/>
                </w:rPr>
                <w:delText>8</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Change w:id="218"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059C1F19" w14:textId="721E0DB1" w:rsidR="0041525E" w:rsidRDefault="0041525E" w:rsidP="00771C86">
            <w:pPr>
              <w:pStyle w:val="TAC"/>
              <w:keepNext w:val="0"/>
              <w:rPr>
                <w:lang w:eastAsia="zh-CN"/>
              </w:rPr>
            </w:pPr>
            <w:ins w:id="219" w:author="CATT" w:date="2022-09-29T13:23:00Z">
              <w:r>
                <w:rPr>
                  <w:rFonts w:hint="eastAsia"/>
                  <w:lang w:eastAsia="zh-CN"/>
                </w:rPr>
                <w:t>4</w:t>
              </w:r>
            </w:ins>
            <w:del w:id="220" w:author="CATT" w:date="2022-09-29T13:23:00Z">
              <w:r w:rsidDel="0041525E">
                <w:rPr>
                  <w:rFonts w:hint="eastAsia"/>
                  <w:lang w:eastAsia="zh-CN"/>
                </w:rPr>
                <w:delText>8</w:delText>
              </w:r>
            </w:del>
          </w:p>
        </w:tc>
      </w:tr>
      <w:tr w:rsidR="0041525E" w:rsidRPr="001C0E1B" w14:paraId="0294D4FC" w14:textId="77777777" w:rsidTr="0041525E">
        <w:trPr>
          <w:jc w:val="center"/>
          <w:trPrChange w:id="221"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222"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16FD5A80" w14:textId="77777777" w:rsidR="0041525E" w:rsidRDefault="0041525E" w:rsidP="00771C86">
            <w:pPr>
              <w:pStyle w:val="TAL"/>
              <w:keepNext w:val="0"/>
              <w:rPr>
                <w:lang w:eastAsia="zh-CN"/>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Change w:id="223" w:author="CATT" w:date="2022-09-29T13:27:00Z">
              <w:tcPr>
                <w:tcW w:w="1134" w:type="dxa"/>
                <w:gridSpan w:val="4"/>
                <w:vMerge w:val="restart"/>
                <w:tcBorders>
                  <w:top w:val="single" w:sz="4" w:space="0" w:color="auto"/>
                  <w:left w:val="single" w:sz="4" w:space="0" w:color="auto"/>
                  <w:right w:val="single" w:sz="4" w:space="0" w:color="auto"/>
                </w:tcBorders>
                <w:vAlign w:val="center"/>
              </w:tcPr>
            </w:tcPrChange>
          </w:tcPr>
          <w:p w14:paraId="2CBCCDD8" w14:textId="2BCB4A55" w:rsidR="0041525E" w:rsidRDefault="0041525E" w:rsidP="00771C86">
            <w:pPr>
              <w:pStyle w:val="TAC"/>
              <w:keepNext w:val="0"/>
              <w:rPr>
                <w:lang w:eastAsia="zh-CN"/>
              </w:rPr>
            </w:pPr>
            <w:proofErr w:type="spellStart"/>
            <w:ins w:id="224" w:author="CATT" w:date="2022-09-29T13:25:00Z">
              <w:r w:rsidRPr="00BA2A05">
                <w:rPr>
                  <w:lang w:eastAsia="zh-CN"/>
                </w:rPr>
                <w:t>Config</w:t>
              </w:r>
              <w:proofErr w:type="spellEnd"/>
              <w:r w:rsidRPr="00BA2A05">
                <w:rPr>
                  <w:lang w:eastAsia="zh-CN"/>
                </w:rPr>
                <w:t xml:space="preserve"> 1,2</w:t>
              </w:r>
            </w:ins>
          </w:p>
        </w:tc>
        <w:tc>
          <w:tcPr>
            <w:tcW w:w="794" w:type="dxa"/>
            <w:tcBorders>
              <w:top w:val="single" w:sz="4" w:space="0" w:color="auto"/>
              <w:left w:val="single" w:sz="4" w:space="0" w:color="auto"/>
              <w:bottom w:val="single" w:sz="4" w:space="0" w:color="auto"/>
              <w:right w:val="single" w:sz="4" w:space="0" w:color="auto"/>
            </w:tcBorders>
            <w:vAlign w:val="center"/>
            <w:tcPrChange w:id="225"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623191D6" w14:textId="77777777" w:rsidR="0041525E" w:rsidRDefault="0041525E" w:rsidP="00771C86">
            <w:pPr>
              <w:pStyle w:val="TAC"/>
              <w:keepNext w:val="0"/>
              <w:rPr>
                <w:lang w:eastAsia="zh-CN"/>
              </w:rPr>
            </w:pPr>
            <w:proofErr w:type="spellStart"/>
            <w:r>
              <w:rPr>
                <w:rFonts w:hint="eastAsia"/>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Change w:id="226"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22B4ABB1" w14:textId="77777777" w:rsidR="0041525E" w:rsidRDefault="0041525E" w:rsidP="00771C86">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227"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082B5CD4" w14:textId="77777777" w:rsidR="0041525E" w:rsidRDefault="0041525E" w:rsidP="00771C86">
            <w:pPr>
              <w:pStyle w:val="TAC"/>
              <w:keepNext w:val="0"/>
              <w:rPr>
                <w:lang w:eastAsia="zh-CN"/>
              </w:rPr>
            </w:pPr>
            <w:r>
              <w:rPr>
                <w:rFonts w:hint="eastAsia"/>
                <w:lang w:eastAsia="zh-CN"/>
              </w:rPr>
              <w:t>0</w:t>
            </w:r>
          </w:p>
        </w:tc>
      </w:tr>
      <w:tr w:rsidR="0041525E" w:rsidRPr="001C0E1B" w14:paraId="69F5DE7A" w14:textId="77777777" w:rsidTr="0041525E">
        <w:trPr>
          <w:jc w:val="center"/>
          <w:trPrChange w:id="228" w:author="CATT" w:date="2022-09-29T13:27:00Z">
            <w:trPr>
              <w:gridAfter w:val="0"/>
              <w:jc w:val="center"/>
            </w:trPr>
          </w:trPrChange>
        </w:trPr>
        <w:tc>
          <w:tcPr>
            <w:tcW w:w="3119" w:type="dxa"/>
            <w:gridSpan w:val="2"/>
            <w:tcBorders>
              <w:left w:val="single" w:sz="4" w:space="0" w:color="auto"/>
              <w:bottom w:val="single" w:sz="4" w:space="0" w:color="auto"/>
              <w:right w:val="single" w:sz="4" w:space="0" w:color="auto"/>
            </w:tcBorders>
            <w:vAlign w:val="center"/>
            <w:tcPrChange w:id="229" w:author="CATT" w:date="2022-09-29T13:27:00Z">
              <w:tcPr>
                <w:tcW w:w="2835" w:type="dxa"/>
                <w:gridSpan w:val="4"/>
                <w:tcBorders>
                  <w:left w:val="single" w:sz="4" w:space="0" w:color="auto"/>
                  <w:bottom w:val="single" w:sz="4" w:space="0" w:color="auto"/>
                  <w:right w:val="single" w:sz="4" w:space="0" w:color="auto"/>
                </w:tcBorders>
                <w:vAlign w:val="center"/>
              </w:tcPr>
            </w:tcPrChange>
          </w:tcPr>
          <w:p w14:paraId="4E997714" w14:textId="77777777" w:rsidR="0041525E" w:rsidRPr="001C0E1B" w:rsidRDefault="0041525E" w:rsidP="00771C86">
            <w:pPr>
              <w:pStyle w:val="TAL"/>
              <w:keepNext w:val="0"/>
            </w:pPr>
            <w:proofErr w:type="spellStart"/>
            <w:r w:rsidRPr="001C0E1B">
              <w:t>DRx</w:t>
            </w:r>
            <w:proofErr w:type="spellEnd"/>
            <w:r w:rsidRPr="001C0E1B">
              <w:t xml:space="preserve"> Cycle</w:t>
            </w:r>
          </w:p>
        </w:tc>
        <w:tc>
          <w:tcPr>
            <w:tcW w:w="1134" w:type="dxa"/>
            <w:vMerge/>
            <w:tcBorders>
              <w:left w:val="single" w:sz="4" w:space="0" w:color="auto"/>
              <w:right w:val="single" w:sz="4" w:space="0" w:color="auto"/>
            </w:tcBorders>
            <w:vAlign w:val="center"/>
            <w:tcPrChange w:id="230" w:author="CATT" w:date="2022-09-29T13:27:00Z">
              <w:tcPr>
                <w:tcW w:w="1134" w:type="dxa"/>
                <w:gridSpan w:val="4"/>
                <w:vMerge/>
                <w:tcBorders>
                  <w:left w:val="single" w:sz="4" w:space="0" w:color="auto"/>
                  <w:right w:val="single" w:sz="4" w:space="0" w:color="auto"/>
                </w:tcBorders>
                <w:vAlign w:val="center"/>
              </w:tcPr>
            </w:tcPrChange>
          </w:tcPr>
          <w:p w14:paraId="22BB8238" w14:textId="73779B9B" w:rsidR="0041525E" w:rsidRPr="001C0E1B" w:rsidRDefault="0041525E" w:rsidP="00771C86">
            <w:pPr>
              <w:pStyle w:val="TAC"/>
              <w:keepNext w:val="0"/>
              <w:rPr>
                <w:lang w:eastAsia="zh-CN"/>
              </w:rPr>
            </w:pPr>
          </w:p>
        </w:tc>
        <w:tc>
          <w:tcPr>
            <w:tcW w:w="794" w:type="dxa"/>
            <w:tcBorders>
              <w:left w:val="single" w:sz="4" w:space="0" w:color="auto"/>
              <w:bottom w:val="single" w:sz="4" w:space="0" w:color="auto"/>
              <w:right w:val="single" w:sz="4" w:space="0" w:color="auto"/>
            </w:tcBorders>
            <w:vAlign w:val="center"/>
            <w:tcPrChange w:id="231" w:author="CATT" w:date="2022-09-29T13:27:00Z">
              <w:tcPr>
                <w:tcW w:w="794" w:type="dxa"/>
                <w:gridSpan w:val="3"/>
                <w:tcBorders>
                  <w:left w:val="single" w:sz="4" w:space="0" w:color="auto"/>
                  <w:bottom w:val="single" w:sz="4" w:space="0" w:color="auto"/>
                  <w:right w:val="single" w:sz="4" w:space="0" w:color="auto"/>
                </w:tcBorders>
                <w:vAlign w:val="center"/>
              </w:tcPr>
            </w:tcPrChange>
          </w:tcPr>
          <w:p w14:paraId="0E7F5A71" w14:textId="77777777" w:rsidR="0041525E" w:rsidRPr="001C0E1B" w:rsidRDefault="0041525E" w:rsidP="00771C86">
            <w:pPr>
              <w:pStyle w:val="TAC"/>
              <w:keepNext w:val="0"/>
            </w:pPr>
            <w:proofErr w:type="spellStart"/>
            <w:r w:rsidRPr="001C0E1B">
              <w:t>ms</w:t>
            </w:r>
            <w:proofErr w:type="spellEnd"/>
          </w:p>
        </w:tc>
        <w:tc>
          <w:tcPr>
            <w:tcW w:w="4536" w:type="dxa"/>
            <w:gridSpan w:val="6"/>
            <w:tcBorders>
              <w:left w:val="single" w:sz="4" w:space="0" w:color="auto"/>
              <w:bottom w:val="single" w:sz="4" w:space="0" w:color="auto"/>
              <w:right w:val="single" w:sz="4" w:space="0" w:color="auto"/>
            </w:tcBorders>
            <w:vAlign w:val="center"/>
            <w:tcPrChange w:id="232" w:author="CATT" w:date="2022-09-29T13:27:00Z">
              <w:tcPr>
                <w:tcW w:w="4536" w:type="dxa"/>
                <w:gridSpan w:val="17"/>
                <w:tcBorders>
                  <w:left w:val="single" w:sz="4" w:space="0" w:color="auto"/>
                  <w:bottom w:val="single" w:sz="4" w:space="0" w:color="auto"/>
                  <w:right w:val="single" w:sz="4" w:space="0" w:color="auto"/>
                </w:tcBorders>
                <w:vAlign w:val="center"/>
              </w:tcPr>
            </w:tcPrChange>
          </w:tcPr>
          <w:p w14:paraId="46BD5F17" w14:textId="77777777" w:rsidR="0041525E" w:rsidRPr="001C0E1B" w:rsidRDefault="0041525E" w:rsidP="00771C86">
            <w:pPr>
              <w:pStyle w:val="TAC"/>
              <w:keepNext w:val="0"/>
            </w:pPr>
            <w:r w:rsidRPr="001C0E1B">
              <w:t>Not Applicable</w:t>
            </w:r>
          </w:p>
        </w:tc>
      </w:tr>
      <w:tr w:rsidR="0041525E" w:rsidRPr="001C0E1B" w14:paraId="7FCB33CA" w14:textId="77777777" w:rsidTr="0041525E">
        <w:trPr>
          <w:jc w:val="center"/>
          <w:trPrChange w:id="233" w:author="CATT" w:date="2022-09-29T13:27:00Z">
            <w:trPr>
              <w:gridAfter w:val="0"/>
              <w:jc w:val="center"/>
            </w:trPr>
          </w:trPrChange>
        </w:trPr>
        <w:tc>
          <w:tcPr>
            <w:tcW w:w="3119" w:type="dxa"/>
            <w:gridSpan w:val="2"/>
            <w:tcBorders>
              <w:left w:val="single" w:sz="4" w:space="0" w:color="auto"/>
              <w:bottom w:val="single" w:sz="4" w:space="0" w:color="auto"/>
              <w:right w:val="single" w:sz="4" w:space="0" w:color="auto"/>
            </w:tcBorders>
            <w:vAlign w:val="center"/>
            <w:tcPrChange w:id="234" w:author="CATT" w:date="2022-09-29T13:27:00Z">
              <w:tcPr>
                <w:tcW w:w="2835" w:type="dxa"/>
                <w:gridSpan w:val="4"/>
                <w:tcBorders>
                  <w:left w:val="single" w:sz="4" w:space="0" w:color="auto"/>
                  <w:bottom w:val="single" w:sz="4" w:space="0" w:color="auto"/>
                  <w:right w:val="single" w:sz="4" w:space="0" w:color="auto"/>
                </w:tcBorders>
                <w:vAlign w:val="center"/>
              </w:tcPr>
            </w:tcPrChange>
          </w:tcPr>
          <w:p w14:paraId="232592A5" w14:textId="77777777" w:rsidR="0041525E" w:rsidRPr="001C0E1B" w:rsidRDefault="0041525E" w:rsidP="00771C86">
            <w:pPr>
              <w:pStyle w:val="TAL"/>
              <w:keepNext w:val="0"/>
            </w:pPr>
            <w:r w:rsidRPr="001C0E1B">
              <w:rPr>
                <w:rFonts w:cs="Arial"/>
              </w:rPr>
              <w:t>PDSCH Reference measurement channel</w:t>
            </w:r>
          </w:p>
        </w:tc>
        <w:tc>
          <w:tcPr>
            <w:tcW w:w="1134" w:type="dxa"/>
            <w:vMerge/>
            <w:tcBorders>
              <w:left w:val="single" w:sz="4" w:space="0" w:color="auto"/>
              <w:right w:val="single" w:sz="4" w:space="0" w:color="auto"/>
            </w:tcBorders>
            <w:vAlign w:val="center"/>
            <w:tcPrChange w:id="235" w:author="CATT" w:date="2022-09-29T13:27:00Z">
              <w:tcPr>
                <w:tcW w:w="1134" w:type="dxa"/>
                <w:gridSpan w:val="4"/>
                <w:vMerge/>
                <w:tcBorders>
                  <w:left w:val="single" w:sz="4" w:space="0" w:color="auto"/>
                  <w:right w:val="single" w:sz="4" w:space="0" w:color="auto"/>
                </w:tcBorders>
                <w:vAlign w:val="center"/>
              </w:tcPr>
            </w:tcPrChange>
          </w:tcPr>
          <w:p w14:paraId="1864E875" w14:textId="4B5BFDD4" w:rsidR="0041525E" w:rsidRPr="001C0E1B" w:rsidRDefault="0041525E" w:rsidP="00771C86">
            <w:pPr>
              <w:pStyle w:val="TAC"/>
              <w:keepNext w:val="0"/>
              <w:rPr>
                <w:lang w:eastAsia="zh-CN"/>
              </w:rPr>
            </w:pPr>
          </w:p>
        </w:tc>
        <w:tc>
          <w:tcPr>
            <w:tcW w:w="794" w:type="dxa"/>
            <w:tcBorders>
              <w:left w:val="single" w:sz="4" w:space="0" w:color="auto"/>
              <w:bottom w:val="single" w:sz="4" w:space="0" w:color="auto"/>
              <w:right w:val="single" w:sz="4" w:space="0" w:color="auto"/>
            </w:tcBorders>
            <w:vAlign w:val="center"/>
            <w:tcPrChange w:id="236" w:author="CATT" w:date="2022-09-29T13:27:00Z">
              <w:tcPr>
                <w:tcW w:w="794" w:type="dxa"/>
                <w:gridSpan w:val="3"/>
                <w:tcBorders>
                  <w:left w:val="single" w:sz="4" w:space="0" w:color="auto"/>
                  <w:bottom w:val="single" w:sz="4" w:space="0" w:color="auto"/>
                  <w:right w:val="single" w:sz="4" w:space="0" w:color="auto"/>
                </w:tcBorders>
                <w:vAlign w:val="center"/>
              </w:tcPr>
            </w:tcPrChange>
          </w:tcPr>
          <w:p w14:paraId="723686D3" w14:textId="77777777" w:rsidR="0041525E" w:rsidRPr="001C0E1B" w:rsidRDefault="0041525E" w:rsidP="00771C86">
            <w:pPr>
              <w:pStyle w:val="TAC"/>
              <w:keepNext w:val="0"/>
            </w:pPr>
          </w:p>
        </w:tc>
        <w:tc>
          <w:tcPr>
            <w:tcW w:w="4536" w:type="dxa"/>
            <w:gridSpan w:val="6"/>
            <w:tcBorders>
              <w:left w:val="single" w:sz="4" w:space="0" w:color="auto"/>
              <w:bottom w:val="single" w:sz="4" w:space="0" w:color="auto"/>
              <w:right w:val="single" w:sz="4" w:space="0" w:color="auto"/>
            </w:tcBorders>
            <w:vAlign w:val="center"/>
            <w:tcPrChange w:id="237" w:author="CATT" w:date="2022-09-29T13:27:00Z">
              <w:tcPr>
                <w:tcW w:w="4536" w:type="dxa"/>
                <w:gridSpan w:val="17"/>
                <w:tcBorders>
                  <w:left w:val="single" w:sz="4" w:space="0" w:color="auto"/>
                  <w:bottom w:val="single" w:sz="4" w:space="0" w:color="auto"/>
                  <w:right w:val="single" w:sz="4" w:space="0" w:color="auto"/>
                </w:tcBorders>
                <w:vAlign w:val="center"/>
              </w:tcPr>
            </w:tcPrChange>
          </w:tcPr>
          <w:p w14:paraId="30DF40F1" w14:textId="77777777" w:rsidR="0041525E" w:rsidRPr="001C0E1B" w:rsidRDefault="0041525E" w:rsidP="00771C86">
            <w:pPr>
              <w:pStyle w:val="TAC"/>
              <w:keepNext w:val="0"/>
            </w:pPr>
            <w:r w:rsidRPr="001C0E1B">
              <w:rPr>
                <w:szCs w:val="18"/>
              </w:rPr>
              <w:t>SR.1.1 FDD</w:t>
            </w:r>
          </w:p>
        </w:tc>
      </w:tr>
      <w:tr w:rsidR="0041525E" w:rsidRPr="001C0E1B" w14:paraId="78DD61A0" w14:textId="77777777" w:rsidTr="0041525E">
        <w:trPr>
          <w:jc w:val="center"/>
          <w:trPrChange w:id="238" w:author="CATT" w:date="2022-09-29T13:27:00Z">
            <w:trPr>
              <w:gridAfter w:val="0"/>
              <w:jc w:val="center"/>
            </w:trPr>
          </w:trPrChange>
        </w:trPr>
        <w:tc>
          <w:tcPr>
            <w:tcW w:w="3119" w:type="dxa"/>
            <w:gridSpan w:val="2"/>
            <w:tcBorders>
              <w:left w:val="single" w:sz="4" w:space="0" w:color="auto"/>
              <w:bottom w:val="single" w:sz="4" w:space="0" w:color="auto"/>
              <w:right w:val="single" w:sz="4" w:space="0" w:color="auto"/>
            </w:tcBorders>
            <w:vAlign w:val="center"/>
            <w:tcPrChange w:id="239" w:author="CATT" w:date="2022-09-29T13:27:00Z">
              <w:tcPr>
                <w:tcW w:w="2835" w:type="dxa"/>
                <w:gridSpan w:val="4"/>
                <w:tcBorders>
                  <w:left w:val="single" w:sz="4" w:space="0" w:color="auto"/>
                  <w:bottom w:val="single" w:sz="4" w:space="0" w:color="auto"/>
                  <w:right w:val="single" w:sz="4" w:space="0" w:color="auto"/>
                </w:tcBorders>
                <w:vAlign w:val="center"/>
              </w:tcPr>
            </w:tcPrChange>
          </w:tcPr>
          <w:p w14:paraId="769EF64E" w14:textId="77777777" w:rsidR="0041525E" w:rsidRPr="001C0E1B" w:rsidRDefault="0041525E" w:rsidP="00771C86">
            <w:pPr>
              <w:pStyle w:val="TAL"/>
              <w:keepNext w:val="0"/>
              <w:rPr>
                <w:rFonts w:cs="Arial"/>
              </w:rPr>
            </w:pPr>
            <w:r w:rsidRPr="001C0E1B">
              <w:rPr>
                <w:rFonts w:cs="v5.0.0"/>
              </w:rPr>
              <w:t>CORESET Reference Channel</w:t>
            </w:r>
          </w:p>
        </w:tc>
        <w:tc>
          <w:tcPr>
            <w:tcW w:w="1134" w:type="dxa"/>
            <w:vMerge/>
            <w:tcBorders>
              <w:left w:val="single" w:sz="4" w:space="0" w:color="auto"/>
              <w:right w:val="single" w:sz="4" w:space="0" w:color="auto"/>
            </w:tcBorders>
            <w:vAlign w:val="center"/>
            <w:tcPrChange w:id="240" w:author="CATT" w:date="2022-09-29T13:27:00Z">
              <w:tcPr>
                <w:tcW w:w="1134" w:type="dxa"/>
                <w:gridSpan w:val="4"/>
                <w:vMerge/>
                <w:tcBorders>
                  <w:left w:val="single" w:sz="4" w:space="0" w:color="auto"/>
                  <w:right w:val="single" w:sz="4" w:space="0" w:color="auto"/>
                </w:tcBorders>
                <w:vAlign w:val="center"/>
              </w:tcPr>
            </w:tcPrChange>
          </w:tcPr>
          <w:p w14:paraId="318ECF35" w14:textId="0A338C6D" w:rsidR="0041525E" w:rsidRPr="00AA6D06" w:rsidRDefault="0041525E" w:rsidP="00771C86">
            <w:pPr>
              <w:pStyle w:val="TAC"/>
              <w:keepNext w:val="0"/>
              <w:rPr>
                <w:lang w:eastAsia="zh-CN"/>
              </w:rPr>
            </w:pPr>
          </w:p>
        </w:tc>
        <w:tc>
          <w:tcPr>
            <w:tcW w:w="794" w:type="dxa"/>
            <w:tcBorders>
              <w:left w:val="single" w:sz="4" w:space="0" w:color="auto"/>
              <w:bottom w:val="single" w:sz="4" w:space="0" w:color="auto"/>
              <w:right w:val="single" w:sz="4" w:space="0" w:color="auto"/>
            </w:tcBorders>
            <w:vAlign w:val="center"/>
            <w:tcPrChange w:id="241" w:author="CATT" w:date="2022-09-29T13:27:00Z">
              <w:tcPr>
                <w:tcW w:w="794" w:type="dxa"/>
                <w:gridSpan w:val="3"/>
                <w:tcBorders>
                  <w:left w:val="single" w:sz="4" w:space="0" w:color="auto"/>
                  <w:bottom w:val="single" w:sz="4" w:space="0" w:color="auto"/>
                  <w:right w:val="single" w:sz="4" w:space="0" w:color="auto"/>
                </w:tcBorders>
                <w:vAlign w:val="center"/>
              </w:tcPr>
            </w:tcPrChange>
          </w:tcPr>
          <w:p w14:paraId="4EB003A3" w14:textId="77777777" w:rsidR="0041525E" w:rsidRPr="001C0E1B" w:rsidRDefault="0041525E" w:rsidP="00771C86">
            <w:pPr>
              <w:pStyle w:val="TAC"/>
              <w:keepNext w:val="0"/>
            </w:pPr>
          </w:p>
        </w:tc>
        <w:tc>
          <w:tcPr>
            <w:tcW w:w="4536" w:type="dxa"/>
            <w:gridSpan w:val="6"/>
            <w:tcBorders>
              <w:left w:val="single" w:sz="4" w:space="0" w:color="auto"/>
              <w:bottom w:val="single" w:sz="4" w:space="0" w:color="auto"/>
              <w:right w:val="single" w:sz="4" w:space="0" w:color="auto"/>
            </w:tcBorders>
            <w:vAlign w:val="center"/>
            <w:tcPrChange w:id="242" w:author="CATT" w:date="2022-09-29T13:27:00Z">
              <w:tcPr>
                <w:tcW w:w="4536" w:type="dxa"/>
                <w:gridSpan w:val="17"/>
                <w:tcBorders>
                  <w:left w:val="single" w:sz="4" w:space="0" w:color="auto"/>
                  <w:bottom w:val="single" w:sz="4" w:space="0" w:color="auto"/>
                  <w:right w:val="single" w:sz="4" w:space="0" w:color="auto"/>
                </w:tcBorders>
                <w:vAlign w:val="center"/>
              </w:tcPr>
            </w:tcPrChange>
          </w:tcPr>
          <w:p w14:paraId="518866D2" w14:textId="77777777" w:rsidR="0041525E" w:rsidRPr="001C0E1B" w:rsidRDefault="0041525E" w:rsidP="00771C86">
            <w:pPr>
              <w:pStyle w:val="TAC"/>
              <w:keepNext w:val="0"/>
              <w:rPr>
                <w:szCs w:val="18"/>
              </w:rPr>
            </w:pPr>
            <w:r w:rsidRPr="001C0E1B">
              <w:rPr>
                <w:szCs w:val="18"/>
              </w:rPr>
              <w:t>CR.1.1 FDD</w:t>
            </w:r>
          </w:p>
        </w:tc>
      </w:tr>
      <w:tr w:rsidR="0041525E" w:rsidRPr="001C0E1B" w14:paraId="0FEDE406" w14:textId="77777777" w:rsidTr="0041525E">
        <w:trPr>
          <w:jc w:val="center"/>
          <w:trPrChange w:id="243" w:author="CATT" w:date="2022-09-29T13:27:00Z">
            <w:trPr>
              <w:gridAfter w:val="0"/>
              <w:jc w:val="center"/>
            </w:trPr>
          </w:trPrChange>
        </w:trPr>
        <w:tc>
          <w:tcPr>
            <w:tcW w:w="3119" w:type="dxa"/>
            <w:gridSpan w:val="2"/>
            <w:tcBorders>
              <w:left w:val="single" w:sz="4" w:space="0" w:color="auto"/>
              <w:bottom w:val="single" w:sz="4" w:space="0" w:color="auto"/>
              <w:right w:val="single" w:sz="4" w:space="0" w:color="auto"/>
            </w:tcBorders>
            <w:vAlign w:val="center"/>
            <w:tcPrChange w:id="244" w:author="CATT" w:date="2022-09-29T13:27:00Z">
              <w:tcPr>
                <w:tcW w:w="2835" w:type="dxa"/>
                <w:gridSpan w:val="4"/>
                <w:tcBorders>
                  <w:left w:val="single" w:sz="4" w:space="0" w:color="auto"/>
                  <w:bottom w:val="single" w:sz="4" w:space="0" w:color="auto"/>
                  <w:right w:val="single" w:sz="4" w:space="0" w:color="auto"/>
                </w:tcBorders>
                <w:vAlign w:val="center"/>
              </w:tcPr>
            </w:tcPrChange>
          </w:tcPr>
          <w:p w14:paraId="1CB2960F" w14:textId="77777777" w:rsidR="0041525E" w:rsidRPr="001C0E1B" w:rsidRDefault="0041525E" w:rsidP="00771C86">
            <w:pPr>
              <w:pStyle w:val="TAL"/>
              <w:keepNext w:val="0"/>
              <w:rPr>
                <w:rFonts w:cs="v5.0.0"/>
              </w:rPr>
            </w:pPr>
            <w:r w:rsidRPr="001C0E1B">
              <w:t>TRS configuration</w:t>
            </w:r>
          </w:p>
        </w:tc>
        <w:tc>
          <w:tcPr>
            <w:tcW w:w="1134" w:type="dxa"/>
            <w:vMerge/>
            <w:tcBorders>
              <w:left w:val="single" w:sz="4" w:space="0" w:color="auto"/>
              <w:right w:val="single" w:sz="4" w:space="0" w:color="auto"/>
            </w:tcBorders>
            <w:vAlign w:val="center"/>
            <w:tcPrChange w:id="245" w:author="CATT" w:date="2022-09-29T13:27:00Z">
              <w:tcPr>
                <w:tcW w:w="1134" w:type="dxa"/>
                <w:gridSpan w:val="4"/>
                <w:vMerge/>
                <w:tcBorders>
                  <w:left w:val="single" w:sz="4" w:space="0" w:color="auto"/>
                  <w:right w:val="single" w:sz="4" w:space="0" w:color="auto"/>
                </w:tcBorders>
                <w:vAlign w:val="center"/>
              </w:tcPr>
            </w:tcPrChange>
          </w:tcPr>
          <w:p w14:paraId="5FF72112" w14:textId="4A6B97FD" w:rsidR="0041525E" w:rsidRPr="00AA6D06" w:rsidRDefault="0041525E" w:rsidP="00771C86">
            <w:pPr>
              <w:pStyle w:val="TAC"/>
              <w:keepNext w:val="0"/>
              <w:rPr>
                <w:lang w:eastAsia="zh-CN"/>
              </w:rPr>
            </w:pPr>
          </w:p>
        </w:tc>
        <w:tc>
          <w:tcPr>
            <w:tcW w:w="794" w:type="dxa"/>
            <w:tcBorders>
              <w:left w:val="single" w:sz="4" w:space="0" w:color="auto"/>
              <w:bottom w:val="single" w:sz="4" w:space="0" w:color="auto"/>
              <w:right w:val="single" w:sz="4" w:space="0" w:color="auto"/>
            </w:tcBorders>
            <w:vAlign w:val="center"/>
            <w:tcPrChange w:id="246" w:author="CATT" w:date="2022-09-29T13:27:00Z">
              <w:tcPr>
                <w:tcW w:w="794" w:type="dxa"/>
                <w:gridSpan w:val="3"/>
                <w:tcBorders>
                  <w:left w:val="single" w:sz="4" w:space="0" w:color="auto"/>
                  <w:bottom w:val="single" w:sz="4" w:space="0" w:color="auto"/>
                  <w:right w:val="single" w:sz="4" w:space="0" w:color="auto"/>
                </w:tcBorders>
                <w:vAlign w:val="center"/>
              </w:tcPr>
            </w:tcPrChange>
          </w:tcPr>
          <w:p w14:paraId="26BCA999" w14:textId="77777777" w:rsidR="0041525E" w:rsidRPr="001C0E1B" w:rsidRDefault="0041525E" w:rsidP="00771C86">
            <w:pPr>
              <w:pStyle w:val="TAC"/>
              <w:keepNext w:val="0"/>
            </w:pPr>
          </w:p>
        </w:tc>
        <w:tc>
          <w:tcPr>
            <w:tcW w:w="4536" w:type="dxa"/>
            <w:gridSpan w:val="6"/>
            <w:tcBorders>
              <w:left w:val="single" w:sz="4" w:space="0" w:color="auto"/>
              <w:bottom w:val="single" w:sz="4" w:space="0" w:color="auto"/>
              <w:right w:val="single" w:sz="4" w:space="0" w:color="auto"/>
            </w:tcBorders>
            <w:vAlign w:val="center"/>
            <w:tcPrChange w:id="247" w:author="CATT" w:date="2022-09-29T13:27:00Z">
              <w:tcPr>
                <w:tcW w:w="4536" w:type="dxa"/>
                <w:gridSpan w:val="17"/>
                <w:tcBorders>
                  <w:left w:val="single" w:sz="4" w:space="0" w:color="auto"/>
                  <w:bottom w:val="single" w:sz="4" w:space="0" w:color="auto"/>
                  <w:right w:val="single" w:sz="4" w:space="0" w:color="auto"/>
                </w:tcBorders>
                <w:vAlign w:val="center"/>
              </w:tcPr>
            </w:tcPrChange>
          </w:tcPr>
          <w:p w14:paraId="2EC3284D" w14:textId="77777777" w:rsidR="0041525E" w:rsidRPr="001C0E1B" w:rsidRDefault="0041525E" w:rsidP="00771C86">
            <w:pPr>
              <w:pStyle w:val="TAC"/>
              <w:keepNext w:val="0"/>
              <w:rPr>
                <w:szCs w:val="18"/>
              </w:rPr>
            </w:pPr>
            <w:r w:rsidRPr="001C0E1B">
              <w:rPr>
                <w:rFonts w:cs="v4.2.0"/>
                <w:lang w:eastAsia="zh-CN"/>
              </w:rPr>
              <w:t>TRS.1.1 FDD</w:t>
            </w:r>
          </w:p>
        </w:tc>
      </w:tr>
      <w:tr w:rsidR="0041525E" w:rsidRPr="001C0E1B" w14:paraId="0C1B0523" w14:textId="77777777" w:rsidTr="0041525E">
        <w:trPr>
          <w:jc w:val="center"/>
          <w:trPrChange w:id="248"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hideMark/>
            <w:tcPrChange w:id="249"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7E940E5" w14:textId="77777777" w:rsidR="0041525E" w:rsidRPr="001C0E1B" w:rsidRDefault="0041525E" w:rsidP="00771C86">
            <w:pPr>
              <w:pStyle w:val="TAL"/>
              <w:keepNext w:val="0"/>
            </w:pPr>
            <w:r w:rsidRPr="001C0E1B">
              <w:t>OCNG Patterns</w:t>
            </w:r>
          </w:p>
        </w:tc>
        <w:tc>
          <w:tcPr>
            <w:tcW w:w="1134" w:type="dxa"/>
            <w:vMerge/>
            <w:tcBorders>
              <w:left w:val="single" w:sz="4" w:space="0" w:color="auto"/>
              <w:right w:val="single" w:sz="4" w:space="0" w:color="auto"/>
            </w:tcBorders>
            <w:vAlign w:val="center"/>
            <w:tcPrChange w:id="250" w:author="CATT" w:date="2022-09-29T13:27:00Z">
              <w:tcPr>
                <w:tcW w:w="1134" w:type="dxa"/>
                <w:gridSpan w:val="4"/>
                <w:vMerge/>
                <w:tcBorders>
                  <w:left w:val="single" w:sz="4" w:space="0" w:color="auto"/>
                  <w:right w:val="single" w:sz="4" w:space="0" w:color="auto"/>
                </w:tcBorders>
                <w:vAlign w:val="center"/>
              </w:tcPr>
            </w:tcPrChange>
          </w:tcPr>
          <w:p w14:paraId="345169AF" w14:textId="44E74906" w:rsidR="0041525E" w:rsidRPr="001C0E1B" w:rsidRDefault="0041525E" w:rsidP="00771C86">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251"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32503E8F" w14:textId="77777777" w:rsidR="0041525E" w:rsidRPr="001C0E1B" w:rsidRDefault="0041525E" w:rsidP="00771C86">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Change w:id="252" w:author="CATT" w:date="2022-09-29T13:27:00Z">
              <w:tcPr>
                <w:tcW w:w="4536" w:type="dxa"/>
                <w:gridSpan w:val="17"/>
                <w:tcBorders>
                  <w:top w:val="single" w:sz="4" w:space="0" w:color="auto"/>
                  <w:left w:val="single" w:sz="4" w:space="0" w:color="auto"/>
                  <w:bottom w:val="single" w:sz="4" w:space="0" w:color="auto"/>
                  <w:right w:val="single" w:sz="4" w:space="0" w:color="auto"/>
                </w:tcBorders>
                <w:vAlign w:val="center"/>
                <w:hideMark/>
              </w:tcPr>
            </w:tcPrChange>
          </w:tcPr>
          <w:p w14:paraId="4B7CC193" w14:textId="77777777" w:rsidR="0041525E" w:rsidRPr="001C0E1B" w:rsidRDefault="0041525E" w:rsidP="00771C86">
            <w:pPr>
              <w:pStyle w:val="TAC"/>
              <w:keepNext w:val="0"/>
            </w:pPr>
            <w:r w:rsidRPr="001C0E1B">
              <w:rPr>
                <w:snapToGrid w:val="0"/>
              </w:rPr>
              <w:t>OP.1</w:t>
            </w:r>
          </w:p>
        </w:tc>
      </w:tr>
      <w:tr w:rsidR="0041525E" w:rsidRPr="001C0E1B" w14:paraId="77363742" w14:textId="77777777" w:rsidTr="0041525E">
        <w:trPr>
          <w:jc w:val="center"/>
          <w:trPrChange w:id="253"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254"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002FCD65" w14:textId="77777777" w:rsidR="0041525E" w:rsidRPr="001C0E1B" w:rsidRDefault="0041525E" w:rsidP="00771C86">
            <w:pPr>
              <w:pStyle w:val="TAL"/>
              <w:keepNext w:val="0"/>
            </w:pPr>
            <w:r w:rsidRPr="001C0E1B">
              <w:rPr>
                <w:szCs w:val="18"/>
                <w:lang w:eastAsia="zh-CN"/>
              </w:rPr>
              <w:t>SMTC Configuration</w:t>
            </w:r>
          </w:p>
        </w:tc>
        <w:tc>
          <w:tcPr>
            <w:tcW w:w="1134" w:type="dxa"/>
            <w:vMerge/>
            <w:tcBorders>
              <w:left w:val="single" w:sz="4" w:space="0" w:color="auto"/>
              <w:right w:val="single" w:sz="4" w:space="0" w:color="auto"/>
            </w:tcBorders>
            <w:vAlign w:val="center"/>
            <w:tcPrChange w:id="255" w:author="CATT" w:date="2022-09-29T13:27:00Z">
              <w:tcPr>
                <w:tcW w:w="1134" w:type="dxa"/>
                <w:gridSpan w:val="4"/>
                <w:vMerge/>
                <w:tcBorders>
                  <w:left w:val="single" w:sz="4" w:space="0" w:color="auto"/>
                  <w:right w:val="single" w:sz="4" w:space="0" w:color="auto"/>
                </w:tcBorders>
                <w:vAlign w:val="center"/>
              </w:tcPr>
            </w:tcPrChange>
          </w:tcPr>
          <w:p w14:paraId="03A0D64D" w14:textId="720D3825" w:rsidR="0041525E" w:rsidRPr="001C0E1B" w:rsidRDefault="0041525E" w:rsidP="00771C86">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256"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4C49FF7E" w14:textId="77777777" w:rsidR="0041525E" w:rsidRPr="001C0E1B" w:rsidRDefault="0041525E" w:rsidP="00771C86">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tcPrChange w:id="257" w:author="CATT" w:date="2022-09-29T13:27:00Z">
              <w:tcPr>
                <w:tcW w:w="4536" w:type="dxa"/>
                <w:gridSpan w:val="17"/>
                <w:tcBorders>
                  <w:top w:val="single" w:sz="4" w:space="0" w:color="auto"/>
                  <w:left w:val="single" w:sz="4" w:space="0" w:color="auto"/>
                  <w:bottom w:val="single" w:sz="4" w:space="0" w:color="auto"/>
                  <w:right w:val="single" w:sz="4" w:space="0" w:color="auto"/>
                </w:tcBorders>
                <w:vAlign w:val="center"/>
              </w:tcPr>
            </w:tcPrChange>
          </w:tcPr>
          <w:p w14:paraId="4DDB7577" w14:textId="77777777" w:rsidR="0041525E" w:rsidRPr="001C0E1B" w:rsidRDefault="0041525E" w:rsidP="00771C86">
            <w:pPr>
              <w:pStyle w:val="TAC"/>
              <w:keepNext w:val="0"/>
              <w:rPr>
                <w:snapToGrid w:val="0"/>
              </w:rPr>
            </w:pPr>
            <w:r w:rsidRPr="001C0E1B">
              <w:rPr>
                <w:snapToGrid w:val="0"/>
                <w:szCs w:val="18"/>
                <w:lang w:eastAsia="zh-CN"/>
              </w:rPr>
              <w:t>SMTC.1</w:t>
            </w:r>
          </w:p>
        </w:tc>
      </w:tr>
      <w:tr w:rsidR="0041525E" w:rsidRPr="001C0E1B" w14:paraId="787C6EB0" w14:textId="77777777" w:rsidTr="0041525E">
        <w:trPr>
          <w:jc w:val="center"/>
          <w:trPrChange w:id="258"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259"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4266851B" w14:textId="77777777" w:rsidR="0041525E" w:rsidRPr="001C0E1B" w:rsidRDefault="0041525E" w:rsidP="00771C86">
            <w:pPr>
              <w:pStyle w:val="TAL"/>
              <w:keepNext w:val="0"/>
              <w:rPr>
                <w:szCs w:val="18"/>
                <w:lang w:eastAsia="zh-CN"/>
              </w:rPr>
            </w:pPr>
            <w:r w:rsidRPr="001C0E1B">
              <w:rPr>
                <w:rFonts w:cs="Arial"/>
              </w:rPr>
              <w:t>SSB Configuration</w:t>
            </w:r>
          </w:p>
        </w:tc>
        <w:tc>
          <w:tcPr>
            <w:tcW w:w="1134" w:type="dxa"/>
            <w:vMerge/>
            <w:tcBorders>
              <w:left w:val="single" w:sz="4" w:space="0" w:color="auto"/>
              <w:right w:val="single" w:sz="4" w:space="0" w:color="auto"/>
            </w:tcBorders>
            <w:vAlign w:val="center"/>
            <w:tcPrChange w:id="260" w:author="CATT" w:date="2022-09-29T13:27:00Z">
              <w:tcPr>
                <w:tcW w:w="1134" w:type="dxa"/>
                <w:gridSpan w:val="4"/>
                <w:vMerge/>
                <w:tcBorders>
                  <w:left w:val="single" w:sz="4" w:space="0" w:color="auto"/>
                  <w:right w:val="single" w:sz="4" w:space="0" w:color="auto"/>
                </w:tcBorders>
                <w:vAlign w:val="center"/>
              </w:tcPr>
            </w:tcPrChange>
          </w:tcPr>
          <w:p w14:paraId="75F2E7CB" w14:textId="5C910480" w:rsidR="0041525E" w:rsidRPr="00AA6D06" w:rsidRDefault="0041525E" w:rsidP="00771C86">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261"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02B34A84" w14:textId="77777777" w:rsidR="0041525E" w:rsidRPr="001C0E1B" w:rsidRDefault="0041525E" w:rsidP="00771C86">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tcPrChange w:id="262" w:author="CATT" w:date="2022-09-29T13:27:00Z">
              <w:tcPr>
                <w:tcW w:w="4536" w:type="dxa"/>
                <w:gridSpan w:val="17"/>
                <w:tcBorders>
                  <w:top w:val="single" w:sz="4" w:space="0" w:color="auto"/>
                  <w:left w:val="single" w:sz="4" w:space="0" w:color="auto"/>
                  <w:bottom w:val="single" w:sz="4" w:space="0" w:color="auto"/>
                  <w:right w:val="single" w:sz="4" w:space="0" w:color="auto"/>
                </w:tcBorders>
                <w:vAlign w:val="center"/>
              </w:tcPr>
            </w:tcPrChange>
          </w:tcPr>
          <w:p w14:paraId="333E4F7E" w14:textId="77777777" w:rsidR="0041525E" w:rsidRPr="001C0E1B" w:rsidRDefault="0041525E" w:rsidP="00771C86">
            <w:pPr>
              <w:pStyle w:val="TAC"/>
              <w:keepNext w:val="0"/>
              <w:rPr>
                <w:snapToGrid w:val="0"/>
                <w:szCs w:val="18"/>
                <w:lang w:eastAsia="zh-CN"/>
              </w:rPr>
            </w:pPr>
            <w:r w:rsidRPr="001C0E1B">
              <w:rPr>
                <w:rFonts w:cs="v4.2.0"/>
              </w:rPr>
              <w:t>SSB.1 FR1</w:t>
            </w:r>
          </w:p>
        </w:tc>
      </w:tr>
      <w:tr w:rsidR="0041525E" w:rsidRPr="001C0E1B" w14:paraId="63B0CD7D" w14:textId="77777777" w:rsidTr="0041525E">
        <w:trPr>
          <w:jc w:val="center"/>
          <w:trPrChange w:id="263"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264"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20E06BB7" w14:textId="77777777" w:rsidR="0041525E" w:rsidRPr="001C0E1B" w:rsidRDefault="0041525E" w:rsidP="00771C86">
            <w:pPr>
              <w:pStyle w:val="TAL"/>
              <w:keepNext w:val="0"/>
              <w:rPr>
                <w:rFonts w:cs="Arial"/>
              </w:rPr>
            </w:pPr>
            <w:r w:rsidRPr="001C0E1B">
              <w:rPr>
                <w:rFonts w:cs="Arial"/>
              </w:rPr>
              <w:t>PDSCH/PDCCH subcarrier spacing</w:t>
            </w:r>
          </w:p>
        </w:tc>
        <w:tc>
          <w:tcPr>
            <w:tcW w:w="1134" w:type="dxa"/>
            <w:vMerge/>
            <w:tcBorders>
              <w:left w:val="single" w:sz="4" w:space="0" w:color="auto"/>
              <w:right w:val="single" w:sz="4" w:space="0" w:color="auto"/>
            </w:tcBorders>
            <w:vAlign w:val="center"/>
            <w:tcPrChange w:id="265" w:author="CATT" w:date="2022-09-29T13:27:00Z">
              <w:tcPr>
                <w:tcW w:w="1134" w:type="dxa"/>
                <w:gridSpan w:val="4"/>
                <w:vMerge/>
                <w:tcBorders>
                  <w:left w:val="single" w:sz="4" w:space="0" w:color="auto"/>
                  <w:right w:val="single" w:sz="4" w:space="0" w:color="auto"/>
                </w:tcBorders>
                <w:vAlign w:val="center"/>
              </w:tcPr>
            </w:tcPrChange>
          </w:tcPr>
          <w:p w14:paraId="58AF4594" w14:textId="5D625840" w:rsidR="0041525E" w:rsidRPr="00AA6D06" w:rsidRDefault="0041525E" w:rsidP="00771C86">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266"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570D3154" w14:textId="77777777" w:rsidR="0041525E" w:rsidRPr="001C0E1B" w:rsidRDefault="0041525E" w:rsidP="00771C86">
            <w:pPr>
              <w:pStyle w:val="TAC"/>
              <w:keepNext w:val="0"/>
            </w:pPr>
            <w:r w:rsidRPr="001C0E1B">
              <w:t>kHz</w:t>
            </w:r>
          </w:p>
        </w:tc>
        <w:tc>
          <w:tcPr>
            <w:tcW w:w="4536" w:type="dxa"/>
            <w:gridSpan w:val="6"/>
            <w:tcBorders>
              <w:top w:val="single" w:sz="4" w:space="0" w:color="auto"/>
              <w:left w:val="single" w:sz="4" w:space="0" w:color="auto"/>
              <w:bottom w:val="single" w:sz="4" w:space="0" w:color="auto"/>
              <w:right w:val="single" w:sz="4" w:space="0" w:color="auto"/>
            </w:tcBorders>
            <w:vAlign w:val="center"/>
            <w:tcPrChange w:id="267" w:author="CATT" w:date="2022-09-29T13:27:00Z">
              <w:tcPr>
                <w:tcW w:w="4536" w:type="dxa"/>
                <w:gridSpan w:val="17"/>
                <w:tcBorders>
                  <w:top w:val="single" w:sz="4" w:space="0" w:color="auto"/>
                  <w:left w:val="single" w:sz="4" w:space="0" w:color="auto"/>
                  <w:bottom w:val="single" w:sz="4" w:space="0" w:color="auto"/>
                  <w:right w:val="single" w:sz="4" w:space="0" w:color="auto"/>
                </w:tcBorders>
                <w:vAlign w:val="center"/>
              </w:tcPr>
            </w:tcPrChange>
          </w:tcPr>
          <w:p w14:paraId="302A594E" w14:textId="77777777" w:rsidR="0041525E" w:rsidRPr="001C0E1B" w:rsidRDefault="0041525E" w:rsidP="00771C86">
            <w:pPr>
              <w:pStyle w:val="TAC"/>
              <w:keepNext w:val="0"/>
              <w:rPr>
                <w:rFonts w:cs="v4.2.0"/>
              </w:rPr>
            </w:pPr>
            <w:r w:rsidRPr="001C0E1B">
              <w:t>15 kHz</w:t>
            </w:r>
          </w:p>
        </w:tc>
      </w:tr>
      <w:tr w:rsidR="0041525E" w:rsidRPr="001C0E1B" w14:paraId="455F125A" w14:textId="77777777" w:rsidTr="0041525E">
        <w:trPr>
          <w:jc w:val="center"/>
          <w:trPrChange w:id="268"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269"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36D325EA" w14:textId="77777777" w:rsidR="0041525E" w:rsidRPr="001C0E1B" w:rsidRDefault="0041525E" w:rsidP="00771C86">
            <w:pPr>
              <w:pStyle w:val="TAL"/>
              <w:keepNext w:val="0"/>
              <w:rPr>
                <w:rFonts w:cs="Arial"/>
              </w:rPr>
            </w:pPr>
            <w:r w:rsidRPr="001C0E1B">
              <w:rPr>
                <w:rFonts w:cs="Arial"/>
              </w:rPr>
              <w:t>PUCCH/PUSCH subcarrier spacing</w:t>
            </w:r>
          </w:p>
        </w:tc>
        <w:tc>
          <w:tcPr>
            <w:tcW w:w="1134" w:type="dxa"/>
            <w:vMerge/>
            <w:tcBorders>
              <w:left w:val="single" w:sz="4" w:space="0" w:color="auto"/>
              <w:right w:val="single" w:sz="4" w:space="0" w:color="auto"/>
            </w:tcBorders>
            <w:vAlign w:val="center"/>
            <w:tcPrChange w:id="270" w:author="CATT" w:date="2022-09-29T13:27:00Z">
              <w:tcPr>
                <w:tcW w:w="1134" w:type="dxa"/>
                <w:gridSpan w:val="4"/>
                <w:vMerge/>
                <w:tcBorders>
                  <w:left w:val="single" w:sz="4" w:space="0" w:color="auto"/>
                  <w:right w:val="single" w:sz="4" w:space="0" w:color="auto"/>
                </w:tcBorders>
                <w:vAlign w:val="center"/>
              </w:tcPr>
            </w:tcPrChange>
          </w:tcPr>
          <w:p w14:paraId="10C8318B" w14:textId="2B249E21" w:rsidR="0041525E" w:rsidRPr="00AA6D06" w:rsidRDefault="0041525E" w:rsidP="00771C86">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271"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6B216202" w14:textId="77777777" w:rsidR="0041525E" w:rsidRPr="001C0E1B" w:rsidRDefault="0041525E" w:rsidP="00771C86">
            <w:pPr>
              <w:pStyle w:val="TAC"/>
              <w:keepNext w:val="0"/>
            </w:pPr>
            <w:r w:rsidRPr="001C0E1B">
              <w:t>kHz</w:t>
            </w:r>
          </w:p>
        </w:tc>
        <w:tc>
          <w:tcPr>
            <w:tcW w:w="4536" w:type="dxa"/>
            <w:gridSpan w:val="6"/>
            <w:tcBorders>
              <w:top w:val="single" w:sz="4" w:space="0" w:color="auto"/>
              <w:left w:val="single" w:sz="4" w:space="0" w:color="auto"/>
              <w:bottom w:val="single" w:sz="4" w:space="0" w:color="auto"/>
              <w:right w:val="single" w:sz="4" w:space="0" w:color="auto"/>
            </w:tcBorders>
            <w:vAlign w:val="center"/>
            <w:tcPrChange w:id="272" w:author="CATT" w:date="2022-09-29T13:27:00Z">
              <w:tcPr>
                <w:tcW w:w="4536" w:type="dxa"/>
                <w:gridSpan w:val="17"/>
                <w:tcBorders>
                  <w:top w:val="single" w:sz="4" w:space="0" w:color="auto"/>
                  <w:left w:val="single" w:sz="4" w:space="0" w:color="auto"/>
                  <w:bottom w:val="single" w:sz="4" w:space="0" w:color="auto"/>
                  <w:right w:val="single" w:sz="4" w:space="0" w:color="auto"/>
                </w:tcBorders>
                <w:vAlign w:val="center"/>
              </w:tcPr>
            </w:tcPrChange>
          </w:tcPr>
          <w:p w14:paraId="7AB9CF9F" w14:textId="77777777" w:rsidR="0041525E" w:rsidRPr="001C0E1B" w:rsidRDefault="0041525E" w:rsidP="00771C86">
            <w:pPr>
              <w:pStyle w:val="TAC"/>
              <w:keepNext w:val="0"/>
            </w:pPr>
            <w:r w:rsidRPr="001C0E1B">
              <w:t>15 kHz</w:t>
            </w:r>
          </w:p>
        </w:tc>
      </w:tr>
      <w:tr w:rsidR="0041525E" w:rsidRPr="001C0E1B" w14:paraId="73E28FB6" w14:textId="77777777" w:rsidTr="0041525E">
        <w:trPr>
          <w:jc w:val="center"/>
          <w:trPrChange w:id="273" w:author="CATT" w:date="2022-09-29T13:27:00Z">
            <w:trPr>
              <w:gridAfter w:val="0"/>
              <w:jc w:val="center"/>
            </w:trPr>
          </w:trPrChange>
        </w:trPr>
        <w:tc>
          <w:tcPr>
            <w:tcW w:w="3119" w:type="dxa"/>
            <w:gridSpan w:val="2"/>
            <w:tcBorders>
              <w:left w:val="single" w:sz="4" w:space="0" w:color="auto"/>
              <w:right w:val="single" w:sz="4" w:space="0" w:color="auto"/>
            </w:tcBorders>
            <w:vAlign w:val="center"/>
            <w:tcPrChange w:id="274" w:author="CATT" w:date="2022-09-29T13:27:00Z">
              <w:tcPr>
                <w:tcW w:w="2835" w:type="dxa"/>
                <w:gridSpan w:val="4"/>
                <w:tcBorders>
                  <w:left w:val="single" w:sz="4" w:space="0" w:color="auto"/>
                  <w:right w:val="single" w:sz="4" w:space="0" w:color="auto"/>
                </w:tcBorders>
                <w:vAlign w:val="center"/>
              </w:tcPr>
            </w:tcPrChange>
          </w:tcPr>
          <w:p w14:paraId="100BAE26" w14:textId="77777777" w:rsidR="0041525E" w:rsidRPr="001C0E1B" w:rsidRDefault="0041525E" w:rsidP="00771C86">
            <w:pPr>
              <w:pStyle w:val="TAL"/>
              <w:keepNext w:val="0"/>
            </w:pPr>
            <w:r w:rsidRPr="001C0E1B">
              <w:t xml:space="preserve">PRACH configuration </w:t>
            </w:r>
          </w:p>
        </w:tc>
        <w:tc>
          <w:tcPr>
            <w:tcW w:w="1134" w:type="dxa"/>
            <w:vMerge/>
            <w:tcBorders>
              <w:left w:val="single" w:sz="4" w:space="0" w:color="auto"/>
              <w:right w:val="single" w:sz="4" w:space="0" w:color="auto"/>
            </w:tcBorders>
            <w:vAlign w:val="center"/>
            <w:tcPrChange w:id="275" w:author="CATT" w:date="2022-09-29T13:27:00Z">
              <w:tcPr>
                <w:tcW w:w="1134" w:type="dxa"/>
                <w:gridSpan w:val="4"/>
                <w:vMerge/>
                <w:tcBorders>
                  <w:left w:val="single" w:sz="4" w:space="0" w:color="auto"/>
                  <w:right w:val="single" w:sz="4" w:space="0" w:color="auto"/>
                </w:tcBorders>
                <w:vAlign w:val="center"/>
              </w:tcPr>
            </w:tcPrChange>
          </w:tcPr>
          <w:p w14:paraId="6B4FEFD1" w14:textId="08CBDDE1" w:rsidR="0041525E" w:rsidRPr="001C0E1B" w:rsidRDefault="0041525E" w:rsidP="00771C86">
            <w:pPr>
              <w:pStyle w:val="TAC"/>
              <w:keepNext w:val="0"/>
              <w:rPr>
                <w:lang w:eastAsia="zh-CN"/>
              </w:rPr>
            </w:pPr>
          </w:p>
        </w:tc>
        <w:tc>
          <w:tcPr>
            <w:tcW w:w="794" w:type="dxa"/>
            <w:tcBorders>
              <w:left w:val="single" w:sz="4" w:space="0" w:color="auto"/>
              <w:right w:val="single" w:sz="4" w:space="0" w:color="auto"/>
            </w:tcBorders>
            <w:vAlign w:val="center"/>
            <w:tcPrChange w:id="276" w:author="CATT" w:date="2022-09-29T13:27:00Z">
              <w:tcPr>
                <w:tcW w:w="794" w:type="dxa"/>
                <w:gridSpan w:val="3"/>
                <w:tcBorders>
                  <w:left w:val="single" w:sz="4" w:space="0" w:color="auto"/>
                  <w:right w:val="single" w:sz="4" w:space="0" w:color="auto"/>
                </w:tcBorders>
                <w:vAlign w:val="center"/>
              </w:tcPr>
            </w:tcPrChange>
          </w:tcPr>
          <w:p w14:paraId="74B01F0E" w14:textId="77777777" w:rsidR="0041525E" w:rsidRPr="001C0E1B" w:rsidRDefault="0041525E" w:rsidP="00771C86">
            <w:pPr>
              <w:pStyle w:val="TAC"/>
              <w:keepNext w:val="0"/>
            </w:pPr>
          </w:p>
        </w:tc>
        <w:tc>
          <w:tcPr>
            <w:tcW w:w="4536" w:type="dxa"/>
            <w:gridSpan w:val="6"/>
            <w:tcBorders>
              <w:left w:val="single" w:sz="4" w:space="0" w:color="auto"/>
              <w:right w:val="single" w:sz="4" w:space="0" w:color="auto"/>
            </w:tcBorders>
            <w:vAlign w:val="center"/>
            <w:tcPrChange w:id="277" w:author="CATT" w:date="2022-09-29T13:27:00Z">
              <w:tcPr>
                <w:tcW w:w="4536" w:type="dxa"/>
                <w:gridSpan w:val="17"/>
                <w:tcBorders>
                  <w:left w:val="single" w:sz="4" w:space="0" w:color="auto"/>
                  <w:right w:val="single" w:sz="4" w:space="0" w:color="auto"/>
                </w:tcBorders>
                <w:vAlign w:val="center"/>
              </w:tcPr>
            </w:tcPrChange>
          </w:tcPr>
          <w:p w14:paraId="23A45F23" w14:textId="77777777" w:rsidR="0041525E" w:rsidRPr="001C0E1B" w:rsidRDefault="0041525E" w:rsidP="00771C86">
            <w:pPr>
              <w:pStyle w:val="TAC"/>
              <w:keepNext w:val="0"/>
            </w:pPr>
            <w:r w:rsidRPr="001C0E1B">
              <w:rPr>
                <w:lang w:eastAsia="zh-CN"/>
              </w:rPr>
              <w:t>FR1 PRACH configuration 1</w:t>
            </w:r>
          </w:p>
        </w:tc>
      </w:tr>
      <w:tr w:rsidR="0041525E" w:rsidRPr="001C0E1B" w14:paraId="29C8F453" w14:textId="77777777" w:rsidTr="005C0721">
        <w:trPr>
          <w:jc w:val="center"/>
        </w:trPr>
        <w:tc>
          <w:tcPr>
            <w:tcW w:w="1418" w:type="dxa"/>
            <w:vMerge w:val="restart"/>
            <w:tcBorders>
              <w:left w:val="single" w:sz="4" w:space="0" w:color="auto"/>
              <w:right w:val="single" w:sz="4" w:space="0" w:color="auto"/>
            </w:tcBorders>
            <w:shd w:val="clear" w:color="auto" w:fill="auto"/>
            <w:vAlign w:val="center"/>
          </w:tcPr>
          <w:p w14:paraId="6D8792E6" w14:textId="77777777" w:rsidR="0041525E" w:rsidRPr="001C0E1B" w:rsidRDefault="0041525E" w:rsidP="00771C86">
            <w:pPr>
              <w:pStyle w:val="TAL"/>
              <w:keepNext w:val="0"/>
              <w:rPr>
                <w:rFonts w:cs="Arial"/>
              </w:rPr>
            </w:pPr>
            <w:r w:rsidRPr="001C0E1B">
              <w:rPr>
                <w:rFonts w:cs="Arial"/>
              </w:rPr>
              <w:t>BWP configuration</w:t>
            </w:r>
          </w:p>
        </w:tc>
        <w:tc>
          <w:tcPr>
            <w:tcW w:w="1701" w:type="dxa"/>
            <w:tcBorders>
              <w:left w:val="single" w:sz="4" w:space="0" w:color="auto"/>
              <w:right w:val="single" w:sz="4" w:space="0" w:color="auto"/>
            </w:tcBorders>
            <w:shd w:val="clear" w:color="auto" w:fill="auto"/>
            <w:vAlign w:val="center"/>
          </w:tcPr>
          <w:p w14:paraId="55B03CB1" w14:textId="0CBFD1A8" w:rsidR="0041525E" w:rsidRPr="001C0E1B" w:rsidRDefault="0041525E" w:rsidP="00771C86">
            <w:pPr>
              <w:pStyle w:val="TAL"/>
              <w:keepNext w:val="0"/>
              <w:rPr>
                <w:rFonts w:cs="Arial"/>
              </w:rPr>
            </w:pPr>
            <w:r w:rsidRPr="001C0E1B">
              <w:t>Initial DL BWP</w:t>
            </w:r>
          </w:p>
        </w:tc>
        <w:tc>
          <w:tcPr>
            <w:tcW w:w="1134" w:type="dxa"/>
            <w:vMerge w:val="restart"/>
            <w:tcBorders>
              <w:left w:val="single" w:sz="4" w:space="0" w:color="auto"/>
              <w:right w:val="single" w:sz="4" w:space="0" w:color="auto"/>
            </w:tcBorders>
            <w:vAlign w:val="center"/>
          </w:tcPr>
          <w:p w14:paraId="65152AA4" w14:textId="07705093" w:rsidR="0041525E" w:rsidRPr="001C0E1B" w:rsidRDefault="0041525E" w:rsidP="00771C86">
            <w:pPr>
              <w:pStyle w:val="TAC"/>
              <w:keepNext w:val="0"/>
              <w:rPr>
                <w:lang w:eastAsia="zh-CN"/>
              </w:rPr>
            </w:pPr>
            <w:proofErr w:type="spellStart"/>
            <w:ins w:id="278" w:author="CATT" w:date="2022-09-29T13:27:00Z">
              <w:r w:rsidRPr="00BA2A05">
                <w:rPr>
                  <w:lang w:eastAsia="zh-CN"/>
                </w:rPr>
                <w:t>Config</w:t>
              </w:r>
              <w:proofErr w:type="spellEnd"/>
              <w:r w:rsidRPr="00BA2A05">
                <w:rPr>
                  <w:lang w:eastAsia="zh-CN"/>
                </w:rPr>
                <w:t xml:space="preserve"> 1,2</w:t>
              </w:r>
            </w:ins>
          </w:p>
        </w:tc>
        <w:tc>
          <w:tcPr>
            <w:tcW w:w="794" w:type="dxa"/>
            <w:tcBorders>
              <w:left w:val="single" w:sz="4" w:space="0" w:color="auto"/>
              <w:right w:val="single" w:sz="4" w:space="0" w:color="auto"/>
            </w:tcBorders>
            <w:vAlign w:val="center"/>
          </w:tcPr>
          <w:p w14:paraId="7811B555" w14:textId="77777777" w:rsidR="0041525E" w:rsidRPr="001C0E1B" w:rsidRDefault="0041525E" w:rsidP="00771C86">
            <w:pPr>
              <w:pStyle w:val="TAC"/>
              <w:keepNext w:val="0"/>
            </w:pPr>
          </w:p>
        </w:tc>
        <w:tc>
          <w:tcPr>
            <w:tcW w:w="4536" w:type="dxa"/>
            <w:gridSpan w:val="6"/>
            <w:tcBorders>
              <w:left w:val="single" w:sz="4" w:space="0" w:color="auto"/>
              <w:right w:val="single" w:sz="4" w:space="0" w:color="auto"/>
            </w:tcBorders>
            <w:vAlign w:val="center"/>
          </w:tcPr>
          <w:p w14:paraId="5A668353" w14:textId="77777777" w:rsidR="0041525E" w:rsidRPr="001C0E1B" w:rsidRDefault="0041525E" w:rsidP="00771C86">
            <w:pPr>
              <w:pStyle w:val="TAC"/>
              <w:keepNext w:val="0"/>
            </w:pPr>
            <w:r w:rsidRPr="001C0E1B">
              <w:rPr>
                <w:rFonts w:cs="v3.7.0"/>
              </w:rPr>
              <w:t>DLBWP.0.1</w:t>
            </w:r>
          </w:p>
        </w:tc>
      </w:tr>
      <w:tr w:rsidR="0041525E" w:rsidRPr="001C0E1B" w14:paraId="73423603" w14:textId="77777777" w:rsidTr="005C0721">
        <w:trPr>
          <w:jc w:val="center"/>
        </w:trPr>
        <w:tc>
          <w:tcPr>
            <w:tcW w:w="1418" w:type="dxa"/>
            <w:vMerge/>
            <w:tcBorders>
              <w:left w:val="single" w:sz="4" w:space="0" w:color="auto"/>
              <w:right w:val="single" w:sz="4" w:space="0" w:color="auto"/>
            </w:tcBorders>
            <w:shd w:val="clear" w:color="auto" w:fill="auto"/>
            <w:vAlign w:val="center"/>
          </w:tcPr>
          <w:p w14:paraId="6B7F32DD" w14:textId="77777777" w:rsidR="0041525E" w:rsidRPr="001C0E1B" w:rsidRDefault="0041525E" w:rsidP="00771C86">
            <w:pPr>
              <w:pStyle w:val="TAL"/>
              <w:keepNext w:val="0"/>
              <w:rPr>
                <w:rFonts w:cs="Arial"/>
              </w:rPr>
            </w:pPr>
          </w:p>
        </w:tc>
        <w:tc>
          <w:tcPr>
            <w:tcW w:w="1701" w:type="dxa"/>
            <w:tcBorders>
              <w:left w:val="single" w:sz="4" w:space="0" w:color="auto"/>
              <w:right w:val="single" w:sz="4" w:space="0" w:color="auto"/>
            </w:tcBorders>
            <w:shd w:val="clear" w:color="auto" w:fill="auto"/>
            <w:vAlign w:val="center"/>
          </w:tcPr>
          <w:p w14:paraId="1D51E095" w14:textId="35DAD11B" w:rsidR="0041525E" w:rsidRPr="001C0E1B" w:rsidRDefault="0041525E" w:rsidP="00771C86">
            <w:pPr>
              <w:pStyle w:val="TAL"/>
              <w:keepNext w:val="0"/>
              <w:rPr>
                <w:rFonts w:cs="Arial"/>
              </w:rPr>
            </w:pPr>
            <w:r w:rsidRPr="001C0E1B">
              <w:t>Dedicated DL BWP</w:t>
            </w:r>
          </w:p>
        </w:tc>
        <w:tc>
          <w:tcPr>
            <w:tcW w:w="1134" w:type="dxa"/>
            <w:vMerge/>
            <w:tcBorders>
              <w:left w:val="single" w:sz="4" w:space="0" w:color="auto"/>
              <w:right w:val="single" w:sz="4" w:space="0" w:color="auto"/>
            </w:tcBorders>
            <w:vAlign w:val="center"/>
          </w:tcPr>
          <w:p w14:paraId="69217218" w14:textId="30D8FBC3" w:rsidR="0041525E" w:rsidRPr="001C0E1B" w:rsidRDefault="0041525E" w:rsidP="00771C86">
            <w:pPr>
              <w:pStyle w:val="TAC"/>
              <w:keepNext w:val="0"/>
              <w:rPr>
                <w:lang w:eastAsia="zh-CN"/>
              </w:rPr>
            </w:pPr>
          </w:p>
        </w:tc>
        <w:tc>
          <w:tcPr>
            <w:tcW w:w="794" w:type="dxa"/>
            <w:tcBorders>
              <w:left w:val="single" w:sz="4" w:space="0" w:color="auto"/>
              <w:right w:val="single" w:sz="4" w:space="0" w:color="auto"/>
            </w:tcBorders>
            <w:vAlign w:val="center"/>
          </w:tcPr>
          <w:p w14:paraId="4322E4E0" w14:textId="77777777" w:rsidR="0041525E" w:rsidRPr="001C0E1B" w:rsidRDefault="0041525E" w:rsidP="00771C86">
            <w:pPr>
              <w:pStyle w:val="TAC"/>
              <w:keepNext w:val="0"/>
            </w:pPr>
          </w:p>
        </w:tc>
        <w:tc>
          <w:tcPr>
            <w:tcW w:w="4536" w:type="dxa"/>
            <w:gridSpan w:val="6"/>
            <w:tcBorders>
              <w:left w:val="single" w:sz="4" w:space="0" w:color="auto"/>
              <w:right w:val="single" w:sz="4" w:space="0" w:color="auto"/>
            </w:tcBorders>
            <w:vAlign w:val="center"/>
          </w:tcPr>
          <w:p w14:paraId="2CB33D44" w14:textId="77777777" w:rsidR="0041525E" w:rsidRPr="001C0E1B" w:rsidRDefault="0041525E" w:rsidP="00771C86">
            <w:pPr>
              <w:pStyle w:val="TAC"/>
              <w:keepNext w:val="0"/>
            </w:pPr>
            <w:r w:rsidRPr="001C0E1B">
              <w:rPr>
                <w:rFonts w:cs="v3.7.0"/>
              </w:rPr>
              <w:t>DLBWP.1.1</w:t>
            </w:r>
          </w:p>
        </w:tc>
      </w:tr>
      <w:tr w:rsidR="0041525E" w:rsidRPr="001C0E1B" w14:paraId="5B74B0CD" w14:textId="77777777" w:rsidTr="005C0721">
        <w:trPr>
          <w:jc w:val="center"/>
        </w:trPr>
        <w:tc>
          <w:tcPr>
            <w:tcW w:w="1418" w:type="dxa"/>
            <w:vMerge/>
            <w:tcBorders>
              <w:left w:val="single" w:sz="4" w:space="0" w:color="auto"/>
              <w:right w:val="single" w:sz="4" w:space="0" w:color="auto"/>
            </w:tcBorders>
            <w:shd w:val="clear" w:color="auto" w:fill="auto"/>
            <w:vAlign w:val="center"/>
          </w:tcPr>
          <w:p w14:paraId="7BC2AD04" w14:textId="77777777" w:rsidR="0041525E" w:rsidRPr="001C0E1B" w:rsidRDefault="0041525E" w:rsidP="00771C86">
            <w:pPr>
              <w:pStyle w:val="TAL"/>
              <w:keepNext w:val="0"/>
              <w:rPr>
                <w:rFonts w:cs="Arial"/>
              </w:rPr>
            </w:pPr>
          </w:p>
        </w:tc>
        <w:tc>
          <w:tcPr>
            <w:tcW w:w="1701" w:type="dxa"/>
            <w:tcBorders>
              <w:left w:val="single" w:sz="4" w:space="0" w:color="auto"/>
              <w:right w:val="single" w:sz="4" w:space="0" w:color="auto"/>
            </w:tcBorders>
            <w:shd w:val="clear" w:color="auto" w:fill="auto"/>
            <w:vAlign w:val="center"/>
          </w:tcPr>
          <w:p w14:paraId="4E1F08E6" w14:textId="2694BFB1" w:rsidR="0041525E" w:rsidRPr="001C0E1B" w:rsidRDefault="0041525E" w:rsidP="00771C86">
            <w:pPr>
              <w:pStyle w:val="TAL"/>
              <w:keepNext w:val="0"/>
              <w:rPr>
                <w:rFonts w:cs="Arial"/>
              </w:rPr>
            </w:pPr>
            <w:r w:rsidRPr="001C0E1B">
              <w:t>Initial UL BWP</w:t>
            </w:r>
          </w:p>
        </w:tc>
        <w:tc>
          <w:tcPr>
            <w:tcW w:w="1134" w:type="dxa"/>
            <w:vMerge/>
            <w:tcBorders>
              <w:left w:val="single" w:sz="4" w:space="0" w:color="auto"/>
              <w:right w:val="single" w:sz="4" w:space="0" w:color="auto"/>
            </w:tcBorders>
            <w:vAlign w:val="center"/>
          </w:tcPr>
          <w:p w14:paraId="17A54A7B" w14:textId="0F3F2D14" w:rsidR="0041525E" w:rsidRPr="001C0E1B" w:rsidRDefault="0041525E" w:rsidP="00771C86">
            <w:pPr>
              <w:pStyle w:val="TAC"/>
              <w:keepNext w:val="0"/>
              <w:rPr>
                <w:lang w:eastAsia="zh-CN"/>
              </w:rPr>
            </w:pPr>
          </w:p>
        </w:tc>
        <w:tc>
          <w:tcPr>
            <w:tcW w:w="794" w:type="dxa"/>
            <w:tcBorders>
              <w:left w:val="single" w:sz="4" w:space="0" w:color="auto"/>
              <w:right w:val="single" w:sz="4" w:space="0" w:color="auto"/>
            </w:tcBorders>
            <w:vAlign w:val="center"/>
          </w:tcPr>
          <w:p w14:paraId="3B270BE1" w14:textId="77777777" w:rsidR="0041525E" w:rsidRPr="001C0E1B" w:rsidRDefault="0041525E" w:rsidP="00771C86">
            <w:pPr>
              <w:pStyle w:val="TAC"/>
              <w:keepNext w:val="0"/>
            </w:pPr>
          </w:p>
        </w:tc>
        <w:tc>
          <w:tcPr>
            <w:tcW w:w="4536" w:type="dxa"/>
            <w:gridSpan w:val="6"/>
            <w:tcBorders>
              <w:left w:val="single" w:sz="4" w:space="0" w:color="auto"/>
              <w:right w:val="single" w:sz="4" w:space="0" w:color="auto"/>
            </w:tcBorders>
            <w:vAlign w:val="center"/>
          </w:tcPr>
          <w:p w14:paraId="63FF7D3E" w14:textId="77777777" w:rsidR="0041525E" w:rsidRPr="001C0E1B" w:rsidRDefault="0041525E" w:rsidP="00771C86">
            <w:pPr>
              <w:pStyle w:val="TAC"/>
              <w:keepNext w:val="0"/>
            </w:pPr>
            <w:r w:rsidRPr="001C0E1B">
              <w:rPr>
                <w:rFonts w:cs="v3.7.0"/>
              </w:rPr>
              <w:t>ULBWP.0.1</w:t>
            </w:r>
          </w:p>
        </w:tc>
      </w:tr>
      <w:tr w:rsidR="0041525E" w:rsidRPr="001C0E1B" w14:paraId="173ABEDA" w14:textId="77777777" w:rsidTr="005C0721">
        <w:trPr>
          <w:jc w:val="center"/>
        </w:trPr>
        <w:tc>
          <w:tcPr>
            <w:tcW w:w="1418" w:type="dxa"/>
            <w:vMerge/>
            <w:tcBorders>
              <w:left w:val="single" w:sz="4" w:space="0" w:color="auto"/>
              <w:right w:val="single" w:sz="4" w:space="0" w:color="auto"/>
            </w:tcBorders>
            <w:shd w:val="clear" w:color="auto" w:fill="auto"/>
            <w:vAlign w:val="center"/>
          </w:tcPr>
          <w:p w14:paraId="4FE2DA0D" w14:textId="77777777" w:rsidR="0041525E" w:rsidRPr="001C0E1B" w:rsidRDefault="0041525E" w:rsidP="00771C86">
            <w:pPr>
              <w:pStyle w:val="TAL"/>
              <w:keepNext w:val="0"/>
              <w:rPr>
                <w:rFonts w:cs="Arial"/>
              </w:rPr>
            </w:pPr>
          </w:p>
        </w:tc>
        <w:tc>
          <w:tcPr>
            <w:tcW w:w="1701" w:type="dxa"/>
            <w:tcBorders>
              <w:left w:val="single" w:sz="4" w:space="0" w:color="auto"/>
              <w:right w:val="single" w:sz="4" w:space="0" w:color="auto"/>
            </w:tcBorders>
            <w:shd w:val="clear" w:color="auto" w:fill="auto"/>
            <w:vAlign w:val="center"/>
          </w:tcPr>
          <w:p w14:paraId="26AF9D4A" w14:textId="338ABCB2" w:rsidR="0041525E" w:rsidRPr="001C0E1B" w:rsidRDefault="0041525E" w:rsidP="00771C86">
            <w:pPr>
              <w:pStyle w:val="TAL"/>
              <w:keepNext w:val="0"/>
              <w:rPr>
                <w:rFonts w:cs="Arial"/>
              </w:rPr>
            </w:pPr>
            <w:r w:rsidRPr="001C0E1B">
              <w:t>Dedicated UL BWP</w:t>
            </w:r>
          </w:p>
        </w:tc>
        <w:tc>
          <w:tcPr>
            <w:tcW w:w="1134" w:type="dxa"/>
            <w:vMerge/>
            <w:tcBorders>
              <w:left w:val="single" w:sz="4" w:space="0" w:color="auto"/>
              <w:right w:val="single" w:sz="4" w:space="0" w:color="auto"/>
            </w:tcBorders>
            <w:vAlign w:val="center"/>
          </w:tcPr>
          <w:p w14:paraId="3A31DA2D" w14:textId="05B10574" w:rsidR="0041525E" w:rsidRPr="001C0E1B" w:rsidRDefault="0041525E" w:rsidP="00771C86">
            <w:pPr>
              <w:pStyle w:val="TAC"/>
              <w:keepNext w:val="0"/>
              <w:rPr>
                <w:lang w:eastAsia="zh-CN"/>
              </w:rPr>
            </w:pPr>
          </w:p>
        </w:tc>
        <w:tc>
          <w:tcPr>
            <w:tcW w:w="794" w:type="dxa"/>
            <w:tcBorders>
              <w:left w:val="single" w:sz="4" w:space="0" w:color="auto"/>
              <w:right w:val="single" w:sz="4" w:space="0" w:color="auto"/>
            </w:tcBorders>
            <w:vAlign w:val="center"/>
          </w:tcPr>
          <w:p w14:paraId="258BD654" w14:textId="77777777" w:rsidR="0041525E" w:rsidRPr="001C0E1B" w:rsidRDefault="0041525E" w:rsidP="00771C86">
            <w:pPr>
              <w:pStyle w:val="TAC"/>
              <w:keepNext w:val="0"/>
            </w:pPr>
          </w:p>
        </w:tc>
        <w:tc>
          <w:tcPr>
            <w:tcW w:w="4536" w:type="dxa"/>
            <w:gridSpan w:val="6"/>
            <w:tcBorders>
              <w:left w:val="single" w:sz="4" w:space="0" w:color="auto"/>
              <w:right w:val="single" w:sz="4" w:space="0" w:color="auto"/>
            </w:tcBorders>
            <w:vAlign w:val="center"/>
          </w:tcPr>
          <w:p w14:paraId="00AA102A" w14:textId="77777777" w:rsidR="0041525E" w:rsidRPr="001C0E1B" w:rsidRDefault="0041525E" w:rsidP="00771C86">
            <w:pPr>
              <w:pStyle w:val="TAC"/>
              <w:keepNext w:val="0"/>
            </w:pPr>
            <w:r w:rsidRPr="001C0E1B">
              <w:rPr>
                <w:rFonts w:cs="v3.7.0"/>
              </w:rPr>
              <w:t>ULBWP.1.1</w:t>
            </w:r>
          </w:p>
        </w:tc>
      </w:tr>
      <w:tr w:rsidR="0041525E" w:rsidRPr="001C0E1B" w14:paraId="380C4E1C" w14:textId="77777777" w:rsidTr="00BA5F7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61CABC0" w14:textId="77777777" w:rsidR="0041525E" w:rsidRPr="001C0E1B" w:rsidRDefault="0041525E" w:rsidP="00771C86">
            <w:pPr>
              <w:pStyle w:val="TAL"/>
              <w:keepNext w:val="0"/>
            </w:pPr>
            <w:r w:rsidRPr="001C0E1B">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3B86F63" w14:textId="62EEA2A8" w:rsidR="0041525E" w:rsidRPr="001C0E1B" w:rsidRDefault="0041525E" w:rsidP="00771C86">
            <w:pPr>
              <w:pStyle w:val="TAC"/>
              <w:keepNext w:val="0"/>
              <w:rPr>
                <w:lang w:eastAsia="zh-CN"/>
              </w:rPr>
            </w:pPr>
            <w:proofErr w:type="spellStart"/>
            <w:ins w:id="279" w:author="CATT" w:date="2022-09-29T13:27:00Z">
              <w:r w:rsidRPr="00BA2A05">
                <w:rPr>
                  <w:lang w:eastAsia="zh-CN"/>
                </w:rPr>
                <w:t>Config</w:t>
              </w:r>
              <w:proofErr w:type="spellEnd"/>
              <w:r w:rsidRPr="00BA2A05">
                <w:rPr>
                  <w:lang w:eastAsia="zh-CN"/>
                </w:rPr>
                <w:t xml:space="preserve"> 1,2</w:t>
              </w:r>
            </w:ins>
          </w:p>
        </w:tc>
        <w:tc>
          <w:tcPr>
            <w:tcW w:w="794" w:type="dxa"/>
            <w:vMerge w:val="restart"/>
            <w:tcBorders>
              <w:top w:val="single" w:sz="4" w:space="0" w:color="auto"/>
              <w:left w:val="single" w:sz="4" w:space="0" w:color="auto"/>
              <w:right w:val="single" w:sz="4" w:space="0" w:color="auto"/>
            </w:tcBorders>
            <w:vAlign w:val="center"/>
          </w:tcPr>
          <w:p w14:paraId="1596052B" w14:textId="77777777" w:rsidR="0041525E" w:rsidRPr="001C0E1B" w:rsidRDefault="0041525E" w:rsidP="00771C86">
            <w:pPr>
              <w:pStyle w:val="TAC"/>
              <w:keepNext w:val="0"/>
              <w:rPr>
                <w:szCs w:val="18"/>
              </w:rPr>
            </w:pPr>
            <w:r w:rsidRPr="001C0E1B">
              <w:rPr>
                <w:szCs w:val="18"/>
                <w:lang w:eastAsia="ja-JP"/>
              </w:rPr>
              <w:t>dB</w:t>
            </w:r>
          </w:p>
        </w:tc>
        <w:tc>
          <w:tcPr>
            <w:tcW w:w="4536" w:type="dxa"/>
            <w:gridSpan w:val="6"/>
            <w:vMerge w:val="restart"/>
            <w:tcBorders>
              <w:top w:val="single" w:sz="4" w:space="0" w:color="auto"/>
              <w:left w:val="single" w:sz="4" w:space="0" w:color="auto"/>
              <w:right w:val="single" w:sz="4" w:space="0" w:color="auto"/>
            </w:tcBorders>
            <w:vAlign w:val="center"/>
          </w:tcPr>
          <w:p w14:paraId="3750F679" w14:textId="77777777" w:rsidR="0041525E" w:rsidRPr="001C0E1B" w:rsidRDefault="0041525E" w:rsidP="00771C86">
            <w:pPr>
              <w:pStyle w:val="TAC"/>
              <w:keepNext w:val="0"/>
              <w:rPr>
                <w:szCs w:val="18"/>
              </w:rPr>
            </w:pPr>
            <w:r w:rsidRPr="001C0E1B">
              <w:rPr>
                <w:szCs w:val="18"/>
                <w:lang w:eastAsia="ja-JP"/>
              </w:rPr>
              <w:t>0</w:t>
            </w:r>
          </w:p>
        </w:tc>
      </w:tr>
      <w:tr w:rsidR="0041525E" w:rsidRPr="001C0E1B" w14:paraId="100774AF" w14:textId="77777777" w:rsidTr="00BA5F7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7786A06" w14:textId="77777777" w:rsidR="0041525E" w:rsidRPr="001C0E1B" w:rsidRDefault="0041525E" w:rsidP="00771C86">
            <w:pPr>
              <w:pStyle w:val="TAL"/>
              <w:keepNext w:val="0"/>
            </w:pPr>
            <w:r w:rsidRPr="001C0E1B">
              <w:rPr>
                <w:szCs w:val="16"/>
                <w:lang w:eastAsia="ja-JP"/>
              </w:rPr>
              <w:t>EPRE ratio of PBCH DMRS to SSS</w:t>
            </w:r>
          </w:p>
        </w:tc>
        <w:tc>
          <w:tcPr>
            <w:tcW w:w="1134" w:type="dxa"/>
            <w:vMerge/>
            <w:tcBorders>
              <w:left w:val="single" w:sz="4" w:space="0" w:color="auto"/>
              <w:right w:val="single" w:sz="4" w:space="0" w:color="auto"/>
            </w:tcBorders>
            <w:vAlign w:val="center"/>
          </w:tcPr>
          <w:p w14:paraId="4B1D4CF5" w14:textId="7FBFADB8" w:rsidR="0041525E" w:rsidRPr="001C0E1B" w:rsidRDefault="0041525E" w:rsidP="00771C86">
            <w:pPr>
              <w:pStyle w:val="TAC"/>
              <w:keepNext w:val="0"/>
              <w:rPr>
                <w:lang w:eastAsia="zh-CN"/>
              </w:rPr>
            </w:pPr>
          </w:p>
        </w:tc>
        <w:tc>
          <w:tcPr>
            <w:tcW w:w="794" w:type="dxa"/>
            <w:vMerge/>
            <w:tcBorders>
              <w:left w:val="single" w:sz="4" w:space="0" w:color="auto"/>
              <w:right w:val="single" w:sz="4" w:space="0" w:color="auto"/>
            </w:tcBorders>
            <w:vAlign w:val="center"/>
          </w:tcPr>
          <w:p w14:paraId="3E1E231A" w14:textId="77777777" w:rsidR="0041525E" w:rsidRPr="001C0E1B" w:rsidRDefault="0041525E" w:rsidP="00771C86">
            <w:pPr>
              <w:pStyle w:val="TAC"/>
              <w:keepNext w:val="0"/>
            </w:pPr>
          </w:p>
        </w:tc>
        <w:tc>
          <w:tcPr>
            <w:tcW w:w="4536" w:type="dxa"/>
            <w:gridSpan w:val="6"/>
            <w:vMerge/>
            <w:tcBorders>
              <w:left w:val="single" w:sz="4" w:space="0" w:color="auto"/>
              <w:right w:val="single" w:sz="4" w:space="0" w:color="auto"/>
            </w:tcBorders>
            <w:vAlign w:val="center"/>
          </w:tcPr>
          <w:p w14:paraId="25357CF4" w14:textId="77777777" w:rsidR="0041525E" w:rsidRPr="001C0E1B" w:rsidRDefault="0041525E" w:rsidP="00771C86">
            <w:pPr>
              <w:pStyle w:val="TAC"/>
              <w:keepNext w:val="0"/>
            </w:pPr>
          </w:p>
        </w:tc>
      </w:tr>
      <w:tr w:rsidR="0041525E" w:rsidRPr="001C0E1B" w14:paraId="2CE35543" w14:textId="77777777" w:rsidTr="00BA5F7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3200DD7" w14:textId="77777777" w:rsidR="0041525E" w:rsidRPr="001C0E1B" w:rsidRDefault="0041525E" w:rsidP="00771C86">
            <w:pPr>
              <w:pStyle w:val="TAL"/>
              <w:keepNext w:val="0"/>
            </w:pPr>
            <w:r w:rsidRPr="001C0E1B">
              <w:rPr>
                <w:szCs w:val="16"/>
                <w:lang w:eastAsia="ja-JP"/>
              </w:rPr>
              <w:t>EPRE ratio of PBCH to PBCH DMRS</w:t>
            </w:r>
          </w:p>
        </w:tc>
        <w:tc>
          <w:tcPr>
            <w:tcW w:w="1134" w:type="dxa"/>
            <w:vMerge/>
            <w:tcBorders>
              <w:left w:val="single" w:sz="4" w:space="0" w:color="auto"/>
              <w:right w:val="single" w:sz="4" w:space="0" w:color="auto"/>
            </w:tcBorders>
            <w:vAlign w:val="center"/>
          </w:tcPr>
          <w:p w14:paraId="09142177" w14:textId="493B4DAF" w:rsidR="0041525E" w:rsidRPr="001C0E1B" w:rsidRDefault="0041525E" w:rsidP="00771C86">
            <w:pPr>
              <w:pStyle w:val="TAC"/>
              <w:keepNext w:val="0"/>
              <w:rPr>
                <w:lang w:eastAsia="zh-CN"/>
              </w:rPr>
            </w:pPr>
          </w:p>
        </w:tc>
        <w:tc>
          <w:tcPr>
            <w:tcW w:w="794" w:type="dxa"/>
            <w:vMerge/>
            <w:tcBorders>
              <w:left w:val="single" w:sz="4" w:space="0" w:color="auto"/>
              <w:right w:val="single" w:sz="4" w:space="0" w:color="auto"/>
            </w:tcBorders>
            <w:vAlign w:val="center"/>
          </w:tcPr>
          <w:p w14:paraId="64547512" w14:textId="77777777" w:rsidR="0041525E" w:rsidRPr="001C0E1B" w:rsidRDefault="0041525E" w:rsidP="00771C86">
            <w:pPr>
              <w:pStyle w:val="TAC"/>
              <w:keepNext w:val="0"/>
            </w:pPr>
          </w:p>
        </w:tc>
        <w:tc>
          <w:tcPr>
            <w:tcW w:w="4536" w:type="dxa"/>
            <w:gridSpan w:val="6"/>
            <w:vMerge/>
            <w:tcBorders>
              <w:left w:val="single" w:sz="4" w:space="0" w:color="auto"/>
              <w:right w:val="single" w:sz="4" w:space="0" w:color="auto"/>
            </w:tcBorders>
            <w:vAlign w:val="center"/>
          </w:tcPr>
          <w:p w14:paraId="171C1F24" w14:textId="77777777" w:rsidR="0041525E" w:rsidRPr="001C0E1B" w:rsidRDefault="0041525E" w:rsidP="00771C86">
            <w:pPr>
              <w:pStyle w:val="TAC"/>
              <w:keepNext w:val="0"/>
            </w:pPr>
          </w:p>
        </w:tc>
      </w:tr>
      <w:tr w:rsidR="0041525E" w:rsidRPr="001C0E1B" w14:paraId="1BC184A2" w14:textId="77777777" w:rsidTr="00BA5F7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A46CD35" w14:textId="77777777" w:rsidR="0041525E" w:rsidRPr="001C0E1B" w:rsidRDefault="0041525E" w:rsidP="00771C86">
            <w:pPr>
              <w:pStyle w:val="TAL"/>
              <w:keepNext w:val="0"/>
            </w:pPr>
            <w:r w:rsidRPr="001C0E1B">
              <w:rPr>
                <w:szCs w:val="16"/>
                <w:lang w:eastAsia="ja-JP"/>
              </w:rPr>
              <w:t>EPRE ratio of PDCCH DMRS to SSS</w:t>
            </w:r>
          </w:p>
        </w:tc>
        <w:tc>
          <w:tcPr>
            <w:tcW w:w="1134" w:type="dxa"/>
            <w:vMerge/>
            <w:tcBorders>
              <w:left w:val="single" w:sz="4" w:space="0" w:color="auto"/>
              <w:right w:val="single" w:sz="4" w:space="0" w:color="auto"/>
            </w:tcBorders>
            <w:vAlign w:val="center"/>
          </w:tcPr>
          <w:p w14:paraId="284AB31F" w14:textId="57001C34" w:rsidR="0041525E" w:rsidRPr="001C0E1B" w:rsidRDefault="0041525E" w:rsidP="00771C86">
            <w:pPr>
              <w:pStyle w:val="TAC"/>
              <w:keepNext w:val="0"/>
              <w:rPr>
                <w:lang w:eastAsia="zh-CN"/>
              </w:rPr>
            </w:pPr>
          </w:p>
        </w:tc>
        <w:tc>
          <w:tcPr>
            <w:tcW w:w="794" w:type="dxa"/>
            <w:vMerge/>
            <w:tcBorders>
              <w:left w:val="single" w:sz="4" w:space="0" w:color="auto"/>
              <w:right w:val="single" w:sz="4" w:space="0" w:color="auto"/>
            </w:tcBorders>
            <w:vAlign w:val="center"/>
          </w:tcPr>
          <w:p w14:paraId="54C6868D" w14:textId="77777777" w:rsidR="0041525E" w:rsidRPr="001C0E1B" w:rsidRDefault="0041525E" w:rsidP="00771C86">
            <w:pPr>
              <w:pStyle w:val="TAC"/>
              <w:keepNext w:val="0"/>
            </w:pPr>
          </w:p>
        </w:tc>
        <w:tc>
          <w:tcPr>
            <w:tcW w:w="4536" w:type="dxa"/>
            <w:gridSpan w:val="6"/>
            <w:vMerge/>
            <w:tcBorders>
              <w:left w:val="single" w:sz="4" w:space="0" w:color="auto"/>
              <w:right w:val="single" w:sz="4" w:space="0" w:color="auto"/>
            </w:tcBorders>
            <w:vAlign w:val="center"/>
          </w:tcPr>
          <w:p w14:paraId="5F24A457" w14:textId="77777777" w:rsidR="0041525E" w:rsidRPr="001C0E1B" w:rsidRDefault="0041525E" w:rsidP="00771C86">
            <w:pPr>
              <w:pStyle w:val="TAC"/>
              <w:keepNext w:val="0"/>
            </w:pPr>
          </w:p>
        </w:tc>
      </w:tr>
      <w:tr w:rsidR="0041525E" w:rsidRPr="001C0E1B" w14:paraId="0629C1B7" w14:textId="77777777" w:rsidTr="00BA5F7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EFE25E1" w14:textId="77777777" w:rsidR="0041525E" w:rsidRPr="001C0E1B" w:rsidRDefault="0041525E" w:rsidP="00771C86">
            <w:pPr>
              <w:pStyle w:val="TAL"/>
              <w:keepNext w:val="0"/>
            </w:pPr>
            <w:r w:rsidRPr="001C0E1B">
              <w:rPr>
                <w:szCs w:val="16"/>
                <w:lang w:eastAsia="ja-JP"/>
              </w:rPr>
              <w:t>EPRE ratio of PDCCH to PDCCH DMRS</w:t>
            </w:r>
          </w:p>
        </w:tc>
        <w:tc>
          <w:tcPr>
            <w:tcW w:w="1134" w:type="dxa"/>
            <w:vMerge/>
            <w:tcBorders>
              <w:left w:val="single" w:sz="4" w:space="0" w:color="auto"/>
              <w:right w:val="single" w:sz="4" w:space="0" w:color="auto"/>
            </w:tcBorders>
            <w:vAlign w:val="center"/>
          </w:tcPr>
          <w:p w14:paraId="6A0A0B53" w14:textId="5A3FDC95" w:rsidR="0041525E" w:rsidRPr="001C0E1B" w:rsidRDefault="0041525E" w:rsidP="00771C86">
            <w:pPr>
              <w:pStyle w:val="TAC"/>
              <w:keepNext w:val="0"/>
              <w:rPr>
                <w:lang w:eastAsia="zh-CN"/>
              </w:rPr>
            </w:pPr>
          </w:p>
        </w:tc>
        <w:tc>
          <w:tcPr>
            <w:tcW w:w="794" w:type="dxa"/>
            <w:vMerge/>
            <w:tcBorders>
              <w:left w:val="single" w:sz="4" w:space="0" w:color="auto"/>
              <w:right w:val="single" w:sz="4" w:space="0" w:color="auto"/>
            </w:tcBorders>
            <w:vAlign w:val="center"/>
          </w:tcPr>
          <w:p w14:paraId="1E614C24" w14:textId="77777777" w:rsidR="0041525E" w:rsidRPr="001C0E1B" w:rsidRDefault="0041525E" w:rsidP="00771C86">
            <w:pPr>
              <w:pStyle w:val="TAC"/>
              <w:keepNext w:val="0"/>
            </w:pPr>
          </w:p>
        </w:tc>
        <w:tc>
          <w:tcPr>
            <w:tcW w:w="4536" w:type="dxa"/>
            <w:gridSpan w:val="6"/>
            <w:vMerge/>
            <w:tcBorders>
              <w:left w:val="single" w:sz="4" w:space="0" w:color="auto"/>
              <w:right w:val="single" w:sz="4" w:space="0" w:color="auto"/>
            </w:tcBorders>
            <w:vAlign w:val="center"/>
          </w:tcPr>
          <w:p w14:paraId="15B2C484" w14:textId="77777777" w:rsidR="0041525E" w:rsidRPr="001C0E1B" w:rsidRDefault="0041525E" w:rsidP="00771C86">
            <w:pPr>
              <w:pStyle w:val="TAC"/>
              <w:keepNext w:val="0"/>
            </w:pPr>
          </w:p>
        </w:tc>
      </w:tr>
      <w:tr w:rsidR="0041525E" w:rsidRPr="001C0E1B" w14:paraId="33FF0F8A" w14:textId="77777777" w:rsidTr="00BA5F7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815E004" w14:textId="77777777" w:rsidR="0041525E" w:rsidRPr="001C0E1B" w:rsidRDefault="0041525E" w:rsidP="00771C86">
            <w:pPr>
              <w:pStyle w:val="TAL"/>
              <w:keepNext w:val="0"/>
            </w:pPr>
            <w:r w:rsidRPr="001C0E1B">
              <w:rPr>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0AF94115" w14:textId="39B10B93" w:rsidR="0041525E" w:rsidRPr="001C0E1B" w:rsidRDefault="0041525E" w:rsidP="00771C86">
            <w:pPr>
              <w:pStyle w:val="TAC"/>
              <w:keepNext w:val="0"/>
              <w:rPr>
                <w:lang w:eastAsia="zh-CN"/>
              </w:rPr>
            </w:pPr>
          </w:p>
        </w:tc>
        <w:tc>
          <w:tcPr>
            <w:tcW w:w="794" w:type="dxa"/>
            <w:vMerge/>
            <w:tcBorders>
              <w:left w:val="single" w:sz="4" w:space="0" w:color="auto"/>
              <w:right w:val="single" w:sz="4" w:space="0" w:color="auto"/>
            </w:tcBorders>
            <w:vAlign w:val="center"/>
          </w:tcPr>
          <w:p w14:paraId="17426D91" w14:textId="77777777" w:rsidR="0041525E" w:rsidRPr="001C0E1B" w:rsidRDefault="0041525E" w:rsidP="00771C86">
            <w:pPr>
              <w:pStyle w:val="TAC"/>
              <w:keepNext w:val="0"/>
            </w:pPr>
          </w:p>
        </w:tc>
        <w:tc>
          <w:tcPr>
            <w:tcW w:w="4536" w:type="dxa"/>
            <w:gridSpan w:val="6"/>
            <w:vMerge/>
            <w:tcBorders>
              <w:left w:val="single" w:sz="4" w:space="0" w:color="auto"/>
              <w:right w:val="single" w:sz="4" w:space="0" w:color="auto"/>
            </w:tcBorders>
            <w:vAlign w:val="center"/>
          </w:tcPr>
          <w:p w14:paraId="6A720A39" w14:textId="77777777" w:rsidR="0041525E" w:rsidRPr="001C0E1B" w:rsidRDefault="0041525E" w:rsidP="00771C86">
            <w:pPr>
              <w:pStyle w:val="TAC"/>
              <w:keepNext w:val="0"/>
            </w:pPr>
          </w:p>
        </w:tc>
      </w:tr>
      <w:tr w:rsidR="0041525E" w:rsidRPr="001C0E1B" w14:paraId="020FEF47" w14:textId="77777777" w:rsidTr="00BA5F7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BACA7E0" w14:textId="77777777" w:rsidR="0041525E" w:rsidRPr="001C0E1B" w:rsidRDefault="0041525E" w:rsidP="00771C86">
            <w:pPr>
              <w:pStyle w:val="TAL"/>
              <w:keepNext w:val="0"/>
            </w:pPr>
            <w:r w:rsidRPr="001C0E1B">
              <w:rPr>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5B03EB03" w14:textId="764EE4CE" w:rsidR="0041525E" w:rsidRPr="001C0E1B" w:rsidRDefault="0041525E" w:rsidP="00771C86">
            <w:pPr>
              <w:pStyle w:val="TAC"/>
              <w:keepNext w:val="0"/>
              <w:rPr>
                <w:lang w:eastAsia="zh-CN"/>
              </w:rPr>
            </w:pPr>
          </w:p>
        </w:tc>
        <w:tc>
          <w:tcPr>
            <w:tcW w:w="794" w:type="dxa"/>
            <w:vMerge/>
            <w:tcBorders>
              <w:left w:val="single" w:sz="4" w:space="0" w:color="auto"/>
              <w:right w:val="single" w:sz="4" w:space="0" w:color="auto"/>
            </w:tcBorders>
            <w:vAlign w:val="center"/>
          </w:tcPr>
          <w:p w14:paraId="405BAFAD" w14:textId="77777777" w:rsidR="0041525E" w:rsidRPr="001C0E1B" w:rsidRDefault="0041525E" w:rsidP="00771C86">
            <w:pPr>
              <w:pStyle w:val="TAC"/>
              <w:keepNext w:val="0"/>
            </w:pPr>
          </w:p>
        </w:tc>
        <w:tc>
          <w:tcPr>
            <w:tcW w:w="4536" w:type="dxa"/>
            <w:gridSpan w:val="6"/>
            <w:vMerge/>
            <w:tcBorders>
              <w:left w:val="single" w:sz="4" w:space="0" w:color="auto"/>
              <w:right w:val="single" w:sz="4" w:space="0" w:color="auto"/>
            </w:tcBorders>
            <w:vAlign w:val="center"/>
          </w:tcPr>
          <w:p w14:paraId="186F54AB" w14:textId="77777777" w:rsidR="0041525E" w:rsidRPr="001C0E1B" w:rsidRDefault="0041525E" w:rsidP="00771C86">
            <w:pPr>
              <w:pStyle w:val="TAC"/>
              <w:keepNext w:val="0"/>
            </w:pPr>
          </w:p>
        </w:tc>
      </w:tr>
      <w:tr w:rsidR="0041525E" w:rsidRPr="001C0E1B" w14:paraId="789E3281" w14:textId="77777777" w:rsidTr="00BA5F7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716F200" w14:textId="77777777" w:rsidR="0041525E" w:rsidRPr="001C0E1B" w:rsidRDefault="0041525E" w:rsidP="00771C86">
            <w:pPr>
              <w:pStyle w:val="TAL"/>
              <w:keepNext w:val="0"/>
            </w:pPr>
            <w:r w:rsidRPr="001C0E1B">
              <w:rPr>
                <w:szCs w:val="16"/>
                <w:lang w:eastAsia="ja-JP"/>
              </w:rPr>
              <w:t>EPRE ratio of OCNG DMRS to SSS(Note 1)</w:t>
            </w:r>
          </w:p>
        </w:tc>
        <w:tc>
          <w:tcPr>
            <w:tcW w:w="1134" w:type="dxa"/>
            <w:vMerge/>
            <w:tcBorders>
              <w:left w:val="single" w:sz="4" w:space="0" w:color="auto"/>
              <w:right w:val="single" w:sz="4" w:space="0" w:color="auto"/>
            </w:tcBorders>
            <w:vAlign w:val="center"/>
          </w:tcPr>
          <w:p w14:paraId="385B3163" w14:textId="6C7F34BC" w:rsidR="0041525E" w:rsidRPr="001C0E1B" w:rsidRDefault="0041525E" w:rsidP="00771C86">
            <w:pPr>
              <w:pStyle w:val="TAC"/>
              <w:keepNext w:val="0"/>
              <w:rPr>
                <w:lang w:eastAsia="zh-CN"/>
              </w:rPr>
            </w:pPr>
          </w:p>
        </w:tc>
        <w:tc>
          <w:tcPr>
            <w:tcW w:w="794" w:type="dxa"/>
            <w:vMerge/>
            <w:tcBorders>
              <w:left w:val="single" w:sz="4" w:space="0" w:color="auto"/>
              <w:right w:val="single" w:sz="4" w:space="0" w:color="auto"/>
            </w:tcBorders>
            <w:vAlign w:val="center"/>
          </w:tcPr>
          <w:p w14:paraId="1D827E75" w14:textId="77777777" w:rsidR="0041525E" w:rsidRPr="001C0E1B" w:rsidRDefault="0041525E" w:rsidP="00771C86">
            <w:pPr>
              <w:pStyle w:val="TAC"/>
              <w:keepNext w:val="0"/>
            </w:pPr>
          </w:p>
        </w:tc>
        <w:tc>
          <w:tcPr>
            <w:tcW w:w="4536" w:type="dxa"/>
            <w:gridSpan w:val="6"/>
            <w:vMerge/>
            <w:tcBorders>
              <w:left w:val="single" w:sz="4" w:space="0" w:color="auto"/>
              <w:right w:val="single" w:sz="4" w:space="0" w:color="auto"/>
            </w:tcBorders>
            <w:vAlign w:val="center"/>
          </w:tcPr>
          <w:p w14:paraId="323A10AB" w14:textId="77777777" w:rsidR="0041525E" w:rsidRPr="001C0E1B" w:rsidRDefault="0041525E" w:rsidP="00771C86">
            <w:pPr>
              <w:pStyle w:val="TAC"/>
              <w:keepNext w:val="0"/>
            </w:pPr>
          </w:p>
        </w:tc>
      </w:tr>
      <w:tr w:rsidR="0041525E" w:rsidRPr="001C0E1B" w14:paraId="66AFC1ED" w14:textId="77777777" w:rsidTr="00BA5F7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23D15EF" w14:textId="77777777" w:rsidR="0041525E" w:rsidRPr="001C0E1B" w:rsidRDefault="0041525E" w:rsidP="00771C86">
            <w:pPr>
              <w:pStyle w:val="TAL"/>
              <w:keepNext w:val="0"/>
            </w:pPr>
            <w:r w:rsidRPr="001C0E1B">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68047C84" w14:textId="5EDBD311" w:rsidR="0041525E" w:rsidRPr="001C0E1B" w:rsidRDefault="0041525E" w:rsidP="00771C86">
            <w:pPr>
              <w:pStyle w:val="TAC"/>
              <w:keepNext w:val="0"/>
              <w:rPr>
                <w:lang w:eastAsia="zh-CN"/>
              </w:rPr>
            </w:pPr>
          </w:p>
        </w:tc>
        <w:tc>
          <w:tcPr>
            <w:tcW w:w="794" w:type="dxa"/>
            <w:vMerge/>
            <w:tcBorders>
              <w:left w:val="single" w:sz="4" w:space="0" w:color="auto"/>
              <w:bottom w:val="single" w:sz="4" w:space="0" w:color="auto"/>
              <w:right w:val="single" w:sz="4" w:space="0" w:color="auto"/>
            </w:tcBorders>
            <w:vAlign w:val="center"/>
          </w:tcPr>
          <w:p w14:paraId="0F29C553" w14:textId="77777777" w:rsidR="0041525E" w:rsidRPr="001C0E1B" w:rsidRDefault="0041525E" w:rsidP="00771C86">
            <w:pPr>
              <w:pStyle w:val="TAC"/>
              <w:keepNext w:val="0"/>
            </w:pPr>
          </w:p>
        </w:tc>
        <w:tc>
          <w:tcPr>
            <w:tcW w:w="4536" w:type="dxa"/>
            <w:gridSpan w:val="6"/>
            <w:vMerge/>
            <w:tcBorders>
              <w:left w:val="single" w:sz="4" w:space="0" w:color="auto"/>
              <w:bottom w:val="single" w:sz="4" w:space="0" w:color="auto"/>
              <w:right w:val="single" w:sz="4" w:space="0" w:color="auto"/>
            </w:tcBorders>
            <w:vAlign w:val="center"/>
          </w:tcPr>
          <w:p w14:paraId="5083ADCF" w14:textId="77777777" w:rsidR="0041525E" w:rsidRPr="001C0E1B" w:rsidRDefault="0041525E" w:rsidP="00771C86">
            <w:pPr>
              <w:pStyle w:val="TAC"/>
              <w:keepNext w:val="0"/>
            </w:pPr>
          </w:p>
        </w:tc>
      </w:tr>
      <w:tr w:rsidR="0041525E" w:rsidRPr="001C0E1B" w14:paraId="0A078172" w14:textId="77777777" w:rsidTr="00B377A1">
        <w:trPr>
          <w:jc w:val="center"/>
        </w:trPr>
        <w:tc>
          <w:tcPr>
            <w:tcW w:w="3119" w:type="dxa"/>
            <w:gridSpan w:val="2"/>
            <w:tcBorders>
              <w:top w:val="single" w:sz="4" w:space="0" w:color="auto"/>
              <w:left w:val="single" w:sz="4" w:space="0" w:color="auto"/>
              <w:right w:val="single" w:sz="4" w:space="0" w:color="auto"/>
            </w:tcBorders>
            <w:vAlign w:val="center"/>
          </w:tcPr>
          <w:p w14:paraId="3D902B59" w14:textId="77777777" w:rsidR="0041525E" w:rsidRPr="001C0E1B" w:rsidRDefault="0041525E" w:rsidP="00771C86">
            <w:pPr>
              <w:pStyle w:val="TAL"/>
              <w:keepNext w:val="0"/>
            </w:pPr>
            <w:r w:rsidRPr="001C0E1B">
              <w:rPr>
                <w:position w:val="-12"/>
              </w:rPr>
              <w:object w:dxaOrig="405" w:dyaOrig="345" w14:anchorId="6321F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4" o:title=""/>
                </v:shape>
                <o:OLEObject Type="Embed" ProgID="Equation.3" ShapeID="_x0000_i1025" DrawAspect="Content" ObjectID="_1726073284" r:id="rId15"/>
              </w:object>
            </w:r>
            <w:r w:rsidRPr="001C0E1B">
              <w:rPr>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7FAF983B" w14:textId="49D8F1BA" w:rsidR="0041525E" w:rsidRPr="001C0E1B" w:rsidRDefault="0041525E" w:rsidP="00771C86">
            <w:pPr>
              <w:pStyle w:val="TAC"/>
              <w:keepNext w:val="0"/>
              <w:rPr>
                <w:lang w:eastAsia="zh-CN"/>
              </w:rPr>
            </w:pPr>
            <w:proofErr w:type="spellStart"/>
            <w:ins w:id="280" w:author="CATT" w:date="2022-09-29T13:28:00Z">
              <w:r w:rsidRPr="00BA2A05">
                <w:rPr>
                  <w:lang w:eastAsia="zh-CN"/>
                </w:rPr>
                <w:t>Config</w:t>
              </w:r>
              <w:proofErr w:type="spellEnd"/>
              <w:r w:rsidRPr="00BA2A05">
                <w:rPr>
                  <w:lang w:eastAsia="zh-CN"/>
                </w:rPr>
                <w:t xml:space="preserve"> 1,2</w:t>
              </w:r>
            </w:ins>
          </w:p>
        </w:tc>
        <w:tc>
          <w:tcPr>
            <w:tcW w:w="794" w:type="dxa"/>
            <w:tcBorders>
              <w:top w:val="single" w:sz="4" w:space="0" w:color="auto"/>
              <w:left w:val="single" w:sz="4" w:space="0" w:color="auto"/>
              <w:bottom w:val="single" w:sz="4" w:space="0" w:color="auto"/>
              <w:right w:val="single" w:sz="4" w:space="0" w:color="auto"/>
            </w:tcBorders>
            <w:vAlign w:val="center"/>
            <w:hideMark/>
          </w:tcPr>
          <w:p w14:paraId="0E70084C" w14:textId="77777777" w:rsidR="0041525E" w:rsidRPr="001C0E1B" w:rsidRDefault="0041525E" w:rsidP="00771C86">
            <w:pPr>
              <w:pStyle w:val="TAC"/>
              <w:keepNext w:val="0"/>
            </w:pPr>
            <w:proofErr w:type="spellStart"/>
            <w:r w:rsidRPr="001C0E1B">
              <w:t>dBm</w:t>
            </w:r>
            <w:proofErr w:type="spellEnd"/>
            <w:r w:rsidRPr="001C0E1B">
              <w:t>/</w:t>
            </w:r>
            <w:r>
              <w:rPr>
                <w:rFonts w:hint="eastAsia"/>
                <w:lang w:eastAsia="zh-CN"/>
              </w:rPr>
              <w:br/>
            </w:r>
            <w:r w:rsidRPr="001C0E1B">
              <w:t>15kHz</w:t>
            </w:r>
          </w:p>
        </w:tc>
        <w:tc>
          <w:tcPr>
            <w:tcW w:w="4536" w:type="dxa"/>
            <w:gridSpan w:val="6"/>
            <w:tcBorders>
              <w:top w:val="single" w:sz="4" w:space="0" w:color="auto"/>
              <w:left w:val="single" w:sz="4" w:space="0" w:color="auto"/>
              <w:right w:val="single" w:sz="4" w:space="0" w:color="auto"/>
            </w:tcBorders>
            <w:vAlign w:val="center"/>
          </w:tcPr>
          <w:p w14:paraId="7AFAFEA2" w14:textId="77777777" w:rsidR="0041525E" w:rsidRPr="001C0E1B" w:rsidRDefault="0041525E" w:rsidP="00771C86">
            <w:pPr>
              <w:pStyle w:val="TAC"/>
              <w:keepNext w:val="0"/>
            </w:pPr>
            <w:r w:rsidRPr="001C0E1B">
              <w:t>-98</w:t>
            </w:r>
          </w:p>
        </w:tc>
      </w:tr>
      <w:tr w:rsidR="0041525E" w:rsidRPr="001C0E1B" w14:paraId="4F9CB2EF" w14:textId="77777777" w:rsidTr="00B377A1">
        <w:trPr>
          <w:jc w:val="center"/>
        </w:trPr>
        <w:tc>
          <w:tcPr>
            <w:tcW w:w="3119" w:type="dxa"/>
            <w:gridSpan w:val="2"/>
            <w:tcBorders>
              <w:top w:val="single" w:sz="4" w:space="0" w:color="auto"/>
              <w:left w:val="single" w:sz="4" w:space="0" w:color="auto"/>
              <w:right w:val="single" w:sz="4" w:space="0" w:color="auto"/>
            </w:tcBorders>
            <w:vAlign w:val="center"/>
          </w:tcPr>
          <w:p w14:paraId="5D8ED5CB" w14:textId="77777777" w:rsidR="0041525E" w:rsidRPr="001C0E1B" w:rsidRDefault="0041525E" w:rsidP="00771C86">
            <w:pPr>
              <w:pStyle w:val="TAL"/>
              <w:keepNext w:val="0"/>
              <w:rPr>
                <w:position w:val="-12"/>
              </w:rPr>
            </w:pPr>
            <w:r w:rsidRPr="001C0E1B">
              <w:rPr>
                <w:rFonts w:eastAsia="Calibri" w:cs="Arial"/>
                <w:position w:val="-12"/>
                <w:szCs w:val="22"/>
              </w:rPr>
              <w:object w:dxaOrig="405" w:dyaOrig="345" w14:anchorId="2A0FC960">
                <v:shape id="_x0000_i1026" type="#_x0000_t75" style="width:15.6pt;height:15.6pt" o:ole="" fillcolor="window">
                  <v:imagedata r:id="rId14" o:title=""/>
                </v:shape>
                <o:OLEObject Type="Embed" ProgID="Equation.3" ShapeID="_x0000_i1026" DrawAspect="Content" ObjectID="_1726073285" r:id="rId16"/>
              </w:object>
            </w:r>
            <w:r w:rsidRPr="001C0E1B">
              <w:rPr>
                <w:rFonts w:cs="Arial"/>
                <w:vertAlign w:val="superscript"/>
              </w:rPr>
              <w:t>Note2</w:t>
            </w:r>
          </w:p>
        </w:tc>
        <w:tc>
          <w:tcPr>
            <w:tcW w:w="1134" w:type="dxa"/>
            <w:vMerge/>
            <w:tcBorders>
              <w:left w:val="single" w:sz="4" w:space="0" w:color="auto"/>
              <w:right w:val="single" w:sz="4" w:space="0" w:color="auto"/>
            </w:tcBorders>
            <w:vAlign w:val="center"/>
          </w:tcPr>
          <w:p w14:paraId="5CFD97CD" w14:textId="795C1B43" w:rsidR="0041525E" w:rsidRPr="00AA6D06" w:rsidRDefault="0041525E" w:rsidP="00771C86">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7B585D1" w14:textId="77777777" w:rsidR="0041525E" w:rsidRPr="001C0E1B" w:rsidRDefault="0041525E" w:rsidP="00771C86">
            <w:pPr>
              <w:pStyle w:val="TAC"/>
              <w:keepNext w:val="0"/>
            </w:pPr>
            <w:proofErr w:type="spellStart"/>
            <w:r w:rsidRPr="001C0E1B">
              <w:t>dBm</w:t>
            </w:r>
            <w:proofErr w:type="spellEnd"/>
            <w:r w:rsidRPr="001C0E1B">
              <w:t>/</w:t>
            </w:r>
            <w:r>
              <w:rPr>
                <w:rFonts w:hint="eastAsia"/>
                <w:lang w:eastAsia="zh-CN"/>
              </w:rPr>
              <w:br/>
            </w:r>
            <w:r w:rsidRPr="001C0E1B">
              <w:t>SCS</w:t>
            </w:r>
          </w:p>
        </w:tc>
        <w:tc>
          <w:tcPr>
            <w:tcW w:w="4536" w:type="dxa"/>
            <w:gridSpan w:val="6"/>
            <w:tcBorders>
              <w:top w:val="single" w:sz="4" w:space="0" w:color="auto"/>
              <w:left w:val="single" w:sz="4" w:space="0" w:color="auto"/>
              <w:right w:val="single" w:sz="4" w:space="0" w:color="auto"/>
            </w:tcBorders>
            <w:vAlign w:val="center"/>
          </w:tcPr>
          <w:p w14:paraId="59DB5D72" w14:textId="77777777" w:rsidR="0041525E" w:rsidRPr="001C0E1B" w:rsidRDefault="0041525E" w:rsidP="00771C86">
            <w:pPr>
              <w:pStyle w:val="TAC"/>
              <w:keepNext w:val="0"/>
            </w:pPr>
            <w:r w:rsidRPr="001C0E1B">
              <w:t>-98</w:t>
            </w:r>
          </w:p>
        </w:tc>
      </w:tr>
      <w:tr w:rsidR="0041525E" w:rsidRPr="001C0E1B" w14:paraId="3DA02EA9" w14:textId="77777777" w:rsidTr="00B377A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CA24C75" w14:textId="77777777" w:rsidR="0041525E" w:rsidRPr="001C0E1B" w:rsidRDefault="0041525E" w:rsidP="00771C86">
            <w:pPr>
              <w:pStyle w:val="TAL"/>
              <w:keepNext w:val="0"/>
              <w:rPr>
                <w:i/>
              </w:rPr>
            </w:pPr>
            <w:r w:rsidRPr="00F20D03">
              <w:rPr>
                <w:i/>
                <w:position w:val="-10"/>
              </w:rPr>
              <w:object w:dxaOrig="520" w:dyaOrig="300" w14:anchorId="3AAD2491">
                <v:shape id="_x0000_i1027" type="#_x0000_t75" style="width:40.8pt;height:20.4pt" o:ole="" fillcolor="window">
                  <v:imagedata r:id="rId17" o:title=""/>
                </v:shape>
                <o:OLEObject Type="Embed" ProgID="Equation.3" ShapeID="_x0000_i1027" DrawAspect="Content" ObjectID="_1726073286" r:id="rId18"/>
              </w:object>
            </w:r>
          </w:p>
        </w:tc>
        <w:tc>
          <w:tcPr>
            <w:tcW w:w="1134" w:type="dxa"/>
            <w:vMerge/>
            <w:tcBorders>
              <w:left w:val="single" w:sz="4" w:space="0" w:color="auto"/>
              <w:right w:val="single" w:sz="4" w:space="0" w:color="auto"/>
            </w:tcBorders>
            <w:vAlign w:val="center"/>
          </w:tcPr>
          <w:p w14:paraId="49895078" w14:textId="5CEFF54C" w:rsidR="0041525E" w:rsidRPr="00AA6D06" w:rsidRDefault="0041525E" w:rsidP="00771C86">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3E0D6AC" w14:textId="77777777" w:rsidR="0041525E" w:rsidRPr="001C0E1B" w:rsidRDefault="0041525E" w:rsidP="00771C86">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tcPr>
          <w:p w14:paraId="53985E79" w14:textId="77777777" w:rsidR="0041525E" w:rsidRPr="001C0E1B" w:rsidRDefault="0041525E" w:rsidP="00771C86">
            <w:pPr>
              <w:pStyle w:val="TAC"/>
              <w:keepNext w:val="0"/>
            </w:pPr>
            <w:r w:rsidRPr="001C0E1B">
              <w:t>8</w:t>
            </w:r>
          </w:p>
        </w:tc>
        <w:tc>
          <w:tcPr>
            <w:tcW w:w="737" w:type="dxa"/>
            <w:tcBorders>
              <w:top w:val="single" w:sz="4" w:space="0" w:color="auto"/>
              <w:left w:val="single" w:sz="4" w:space="0" w:color="auto"/>
              <w:bottom w:val="single" w:sz="4" w:space="0" w:color="auto"/>
              <w:right w:val="single" w:sz="4" w:space="0" w:color="auto"/>
            </w:tcBorders>
            <w:vAlign w:val="center"/>
          </w:tcPr>
          <w:p w14:paraId="176D2791" w14:textId="77777777" w:rsidR="0041525E" w:rsidRPr="001C0E1B" w:rsidRDefault="0041525E" w:rsidP="00771C86">
            <w:pPr>
              <w:pStyle w:val="TAC"/>
              <w:keepNext w:val="0"/>
            </w:pPr>
            <w:r w:rsidRPr="001C0E1B">
              <w:t>-3.3</w:t>
            </w:r>
          </w:p>
        </w:tc>
        <w:tc>
          <w:tcPr>
            <w:tcW w:w="737" w:type="dxa"/>
            <w:tcBorders>
              <w:top w:val="single" w:sz="4" w:space="0" w:color="auto"/>
              <w:left w:val="single" w:sz="4" w:space="0" w:color="auto"/>
              <w:bottom w:val="single" w:sz="4" w:space="0" w:color="auto"/>
              <w:right w:val="single" w:sz="4" w:space="0" w:color="auto"/>
            </w:tcBorders>
            <w:vAlign w:val="center"/>
          </w:tcPr>
          <w:p w14:paraId="5193B6D3" w14:textId="77777777" w:rsidR="0041525E" w:rsidRPr="001C0E1B" w:rsidRDefault="0041525E" w:rsidP="00771C86">
            <w:pPr>
              <w:pStyle w:val="TAC"/>
              <w:keepNext w:val="0"/>
            </w:pPr>
            <w:r w:rsidRPr="001C0E1B">
              <w:t>-3.3</w:t>
            </w:r>
          </w:p>
        </w:tc>
        <w:tc>
          <w:tcPr>
            <w:tcW w:w="851" w:type="dxa"/>
            <w:tcBorders>
              <w:top w:val="single" w:sz="4" w:space="0" w:color="auto"/>
              <w:left w:val="single" w:sz="4" w:space="0" w:color="auto"/>
              <w:bottom w:val="single" w:sz="4" w:space="0" w:color="auto"/>
              <w:right w:val="single" w:sz="4" w:space="0" w:color="auto"/>
            </w:tcBorders>
            <w:vAlign w:val="center"/>
          </w:tcPr>
          <w:p w14:paraId="2AD98BA1" w14:textId="77777777" w:rsidR="0041525E" w:rsidRPr="001C0E1B" w:rsidRDefault="0041525E" w:rsidP="00771C86">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76CE6432" w14:textId="77777777" w:rsidR="0041525E" w:rsidRPr="001C0E1B" w:rsidRDefault="0041525E" w:rsidP="00771C86">
            <w:pPr>
              <w:pStyle w:val="TAC"/>
              <w:keepNext w:val="0"/>
            </w:pPr>
            <w:r w:rsidRPr="001C0E1B">
              <w:t>2.36</w:t>
            </w:r>
          </w:p>
        </w:tc>
        <w:tc>
          <w:tcPr>
            <w:tcW w:w="737" w:type="dxa"/>
            <w:tcBorders>
              <w:top w:val="single" w:sz="4" w:space="0" w:color="auto"/>
              <w:left w:val="single" w:sz="4" w:space="0" w:color="auto"/>
              <w:bottom w:val="single" w:sz="4" w:space="0" w:color="auto"/>
              <w:right w:val="single" w:sz="4" w:space="0" w:color="auto"/>
            </w:tcBorders>
            <w:vAlign w:val="center"/>
          </w:tcPr>
          <w:p w14:paraId="66E6C1A8" w14:textId="77777777" w:rsidR="0041525E" w:rsidRPr="001C0E1B" w:rsidRDefault="0041525E" w:rsidP="00771C86">
            <w:pPr>
              <w:pStyle w:val="TAC"/>
              <w:keepNext w:val="0"/>
            </w:pPr>
            <w:r w:rsidRPr="001C0E1B">
              <w:t>2.36</w:t>
            </w:r>
          </w:p>
        </w:tc>
      </w:tr>
      <w:tr w:rsidR="0041525E" w:rsidRPr="001C0E1B" w14:paraId="1F144506" w14:textId="77777777" w:rsidTr="00B377A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660DC4A" w14:textId="77777777" w:rsidR="0041525E" w:rsidRPr="001C0E1B" w:rsidRDefault="0041525E" w:rsidP="00771C86">
            <w:pPr>
              <w:pStyle w:val="TAL"/>
              <w:keepNext w:val="0"/>
            </w:pPr>
            <w:r w:rsidRPr="00F20D03">
              <w:rPr>
                <w:position w:val="-10"/>
              </w:rPr>
              <w:object w:dxaOrig="600" w:dyaOrig="300" w14:anchorId="1F60AD76">
                <v:shape id="_x0000_i1028" type="#_x0000_t75" style="width:40.8pt;height:20.4pt" o:ole="" fillcolor="window">
                  <v:imagedata r:id="rId19" o:title=""/>
                </v:shape>
                <o:OLEObject Type="Embed" ProgID="Equation.3" ShapeID="_x0000_i1028" DrawAspect="Content" ObjectID="_1726073287" r:id="rId20"/>
              </w:object>
            </w:r>
          </w:p>
        </w:tc>
        <w:tc>
          <w:tcPr>
            <w:tcW w:w="1134" w:type="dxa"/>
            <w:vMerge/>
            <w:tcBorders>
              <w:left w:val="single" w:sz="4" w:space="0" w:color="auto"/>
              <w:right w:val="single" w:sz="4" w:space="0" w:color="auto"/>
            </w:tcBorders>
            <w:vAlign w:val="center"/>
          </w:tcPr>
          <w:p w14:paraId="452AE110" w14:textId="442EE701" w:rsidR="0041525E" w:rsidRPr="001C0E1B" w:rsidRDefault="0041525E" w:rsidP="00771C86">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908EA39" w14:textId="77777777" w:rsidR="0041525E" w:rsidRPr="001C0E1B" w:rsidRDefault="0041525E" w:rsidP="00771C86">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060E4428" w14:textId="77777777" w:rsidR="0041525E" w:rsidRPr="001C0E1B" w:rsidRDefault="0041525E" w:rsidP="00771C86">
            <w:pPr>
              <w:pStyle w:val="TAC"/>
              <w:keepNext w:val="0"/>
            </w:pPr>
            <w:r w:rsidRPr="001C0E1B">
              <w:t>8</w:t>
            </w:r>
          </w:p>
        </w:tc>
        <w:tc>
          <w:tcPr>
            <w:tcW w:w="737" w:type="dxa"/>
            <w:tcBorders>
              <w:top w:val="single" w:sz="4" w:space="0" w:color="auto"/>
              <w:left w:val="single" w:sz="4" w:space="0" w:color="auto"/>
              <w:bottom w:val="single" w:sz="4" w:space="0" w:color="auto"/>
              <w:right w:val="single" w:sz="4" w:space="0" w:color="auto"/>
            </w:tcBorders>
            <w:vAlign w:val="center"/>
          </w:tcPr>
          <w:p w14:paraId="6C5975E4" w14:textId="77777777" w:rsidR="0041525E" w:rsidRPr="001C0E1B" w:rsidRDefault="0041525E" w:rsidP="00771C86">
            <w:pPr>
              <w:pStyle w:val="TAC"/>
              <w:keepNext w:val="0"/>
            </w:pPr>
            <w:r w:rsidRPr="001C0E1B">
              <w:t>8</w:t>
            </w:r>
          </w:p>
        </w:tc>
        <w:tc>
          <w:tcPr>
            <w:tcW w:w="737" w:type="dxa"/>
            <w:tcBorders>
              <w:top w:val="single" w:sz="4" w:space="0" w:color="auto"/>
              <w:left w:val="single" w:sz="4" w:space="0" w:color="auto"/>
              <w:bottom w:val="single" w:sz="4" w:space="0" w:color="auto"/>
              <w:right w:val="single" w:sz="4" w:space="0" w:color="auto"/>
            </w:tcBorders>
            <w:vAlign w:val="center"/>
          </w:tcPr>
          <w:p w14:paraId="3F0C90FB" w14:textId="77777777" w:rsidR="0041525E" w:rsidRPr="001C0E1B" w:rsidRDefault="0041525E" w:rsidP="00771C86">
            <w:pPr>
              <w:pStyle w:val="TAC"/>
              <w:keepNext w:val="0"/>
            </w:pPr>
            <w:r w:rsidRPr="001C0E1B">
              <w:t>8</w:t>
            </w:r>
          </w:p>
        </w:tc>
        <w:tc>
          <w:tcPr>
            <w:tcW w:w="851" w:type="dxa"/>
            <w:tcBorders>
              <w:top w:val="single" w:sz="4" w:space="0" w:color="auto"/>
              <w:left w:val="single" w:sz="4" w:space="0" w:color="auto"/>
              <w:bottom w:val="single" w:sz="4" w:space="0" w:color="auto"/>
              <w:right w:val="single" w:sz="4" w:space="0" w:color="auto"/>
            </w:tcBorders>
            <w:vAlign w:val="center"/>
          </w:tcPr>
          <w:p w14:paraId="6022CF43" w14:textId="77777777" w:rsidR="0041525E" w:rsidRPr="001C0E1B" w:rsidRDefault="0041525E" w:rsidP="00771C86">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327634A0" w14:textId="77777777" w:rsidR="0041525E" w:rsidRPr="001C0E1B" w:rsidRDefault="0041525E" w:rsidP="00771C86">
            <w:pPr>
              <w:pStyle w:val="TAC"/>
              <w:keepNext w:val="0"/>
            </w:pPr>
            <w:r w:rsidRPr="001C0E1B">
              <w:t>11</w:t>
            </w:r>
          </w:p>
        </w:tc>
        <w:tc>
          <w:tcPr>
            <w:tcW w:w="737" w:type="dxa"/>
            <w:tcBorders>
              <w:top w:val="single" w:sz="4" w:space="0" w:color="auto"/>
              <w:left w:val="single" w:sz="4" w:space="0" w:color="auto"/>
              <w:bottom w:val="single" w:sz="4" w:space="0" w:color="auto"/>
              <w:right w:val="single" w:sz="4" w:space="0" w:color="auto"/>
            </w:tcBorders>
            <w:vAlign w:val="center"/>
          </w:tcPr>
          <w:p w14:paraId="7BCDBE8E" w14:textId="77777777" w:rsidR="0041525E" w:rsidRPr="001C0E1B" w:rsidRDefault="0041525E" w:rsidP="00771C86">
            <w:pPr>
              <w:pStyle w:val="TAC"/>
              <w:keepNext w:val="0"/>
            </w:pPr>
            <w:r w:rsidRPr="001C0E1B">
              <w:t>11</w:t>
            </w:r>
          </w:p>
        </w:tc>
      </w:tr>
      <w:tr w:rsidR="0041525E" w:rsidRPr="001C0E1B" w14:paraId="2EF1CCB0" w14:textId="77777777" w:rsidTr="00B377A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61F272F" w14:textId="77777777" w:rsidR="0041525E" w:rsidRPr="001C0E1B" w:rsidRDefault="0041525E" w:rsidP="00771C86">
            <w:pPr>
              <w:pStyle w:val="TAL"/>
              <w:keepNext w:val="0"/>
              <w:rPr>
                <w:position w:val="-12"/>
              </w:rPr>
            </w:pPr>
            <w:r w:rsidRPr="001C0E1B">
              <w:t>SSB_RP</w:t>
            </w:r>
          </w:p>
        </w:tc>
        <w:tc>
          <w:tcPr>
            <w:tcW w:w="1134" w:type="dxa"/>
            <w:vMerge/>
            <w:tcBorders>
              <w:left w:val="single" w:sz="4" w:space="0" w:color="auto"/>
              <w:right w:val="single" w:sz="4" w:space="0" w:color="auto"/>
            </w:tcBorders>
            <w:vAlign w:val="center"/>
          </w:tcPr>
          <w:p w14:paraId="67A8BF2F" w14:textId="6DDEC457" w:rsidR="0041525E" w:rsidRPr="00AA6D06" w:rsidRDefault="0041525E" w:rsidP="00771C86">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FBB5D44" w14:textId="77777777" w:rsidR="0041525E" w:rsidRPr="001C0E1B" w:rsidRDefault="0041525E" w:rsidP="00771C86">
            <w:pPr>
              <w:pStyle w:val="TAC"/>
              <w:keepNext w:val="0"/>
            </w:pPr>
            <w:proofErr w:type="spellStart"/>
            <w:r w:rsidRPr="001C0E1B">
              <w:t>dBm</w:t>
            </w:r>
            <w:proofErr w:type="spellEnd"/>
            <w:r w:rsidRPr="001C0E1B">
              <w:t>/</w:t>
            </w:r>
            <w:r>
              <w:rPr>
                <w:rFonts w:hint="eastAsia"/>
                <w:lang w:eastAsia="zh-CN"/>
              </w:rPr>
              <w:br/>
            </w:r>
            <w:r w:rsidRPr="001C0E1B">
              <w:t>SCS</w:t>
            </w:r>
          </w:p>
        </w:tc>
        <w:tc>
          <w:tcPr>
            <w:tcW w:w="737" w:type="dxa"/>
            <w:tcBorders>
              <w:top w:val="single" w:sz="4" w:space="0" w:color="auto"/>
              <w:left w:val="single" w:sz="4" w:space="0" w:color="auto"/>
              <w:bottom w:val="single" w:sz="4" w:space="0" w:color="auto"/>
              <w:right w:val="single" w:sz="4" w:space="0" w:color="auto"/>
            </w:tcBorders>
            <w:vAlign w:val="center"/>
          </w:tcPr>
          <w:p w14:paraId="61F5E8D2" w14:textId="77777777" w:rsidR="0041525E" w:rsidRPr="001C0E1B" w:rsidRDefault="0041525E" w:rsidP="00771C86">
            <w:pPr>
              <w:pStyle w:val="TAC"/>
              <w:keepNext w:val="0"/>
            </w:pPr>
            <w:r w:rsidRPr="001C0E1B">
              <w:t>-90</w:t>
            </w:r>
          </w:p>
        </w:tc>
        <w:tc>
          <w:tcPr>
            <w:tcW w:w="737" w:type="dxa"/>
            <w:tcBorders>
              <w:top w:val="single" w:sz="4" w:space="0" w:color="auto"/>
              <w:left w:val="single" w:sz="4" w:space="0" w:color="auto"/>
              <w:bottom w:val="single" w:sz="4" w:space="0" w:color="auto"/>
              <w:right w:val="single" w:sz="4" w:space="0" w:color="auto"/>
            </w:tcBorders>
            <w:vAlign w:val="center"/>
          </w:tcPr>
          <w:p w14:paraId="31F1A871" w14:textId="77777777" w:rsidR="0041525E" w:rsidRPr="001C0E1B" w:rsidRDefault="0041525E" w:rsidP="00771C86">
            <w:pPr>
              <w:pStyle w:val="TAC"/>
              <w:keepNext w:val="0"/>
            </w:pPr>
            <w:r w:rsidRPr="001C0E1B">
              <w:t>-90</w:t>
            </w:r>
          </w:p>
        </w:tc>
        <w:tc>
          <w:tcPr>
            <w:tcW w:w="737" w:type="dxa"/>
            <w:tcBorders>
              <w:top w:val="single" w:sz="4" w:space="0" w:color="auto"/>
              <w:left w:val="single" w:sz="4" w:space="0" w:color="auto"/>
              <w:bottom w:val="single" w:sz="4" w:space="0" w:color="auto"/>
              <w:right w:val="single" w:sz="4" w:space="0" w:color="auto"/>
            </w:tcBorders>
            <w:vAlign w:val="center"/>
          </w:tcPr>
          <w:p w14:paraId="1ED7BCF6" w14:textId="77777777" w:rsidR="0041525E" w:rsidRPr="001C0E1B" w:rsidRDefault="0041525E" w:rsidP="00771C86">
            <w:pPr>
              <w:pStyle w:val="TAC"/>
              <w:keepNext w:val="0"/>
            </w:pPr>
            <w:r w:rsidRPr="001C0E1B">
              <w:t>-90</w:t>
            </w:r>
          </w:p>
        </w:tc>
        <w:tc>
          <w:tcPr>
            <w:tcW w:w="851" w:type="dxa"/>
            <w:tcBorders>
              <w:top w:val="single" w:sz="4" w:space="0" w:color="auto"/>
              <w:left w:val="single" w:sz="4" w:space="0" w:color="auto"/>
              <w:bottom w:val="single" w:sz="4" w:space="0" w:color="auto"/>
              <w:right w:val="single" w:sz="4" w:space="0" w:color="auto"/>
            </w:tcBorders>
            <w:vAlign w:val="center"/>
          </w:tcPr>
          <w:p w14:paraId="5578EEE6" w14:textId="77777777" w:rsidR="0041525E" w:rsidRPr="001C0E1B" w:rsidRDefault="0041525E" w:rsidP="00771C86">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1B71DCFA" w14:textId="77777777" w:rsidR="0041525E" w:rsidRPr="001C0E1B" w:rsidRDefault="0041525E" w:rsidP="00771C86">
            <w:pPr>
              <w:pStyle w:val="TAC"/>
              <w:keepNext w:val="0"/>
            </w:pPr>
            <w:r w:rsidRPr="001C0E1B">
              <w:t>-87</w:t>
            </w:r>
          </w:p>
        </w:tc>
        <w:tc>
          <w:tcPr>
            <w:tcW w:w="737" w:type="dxa"/>
            <w:tcBorders>
              <w:top w:val="single" w:sz="4" w:space="0" w:color="auto"/>
              <w:left w:val="single" w:sz="4" w:space="0" w:color="auto"/>
              <w:bottom w:val="single" w:sz="4" w:space="0" w:color="auto"/>
              <w:right w:val="single" w:sz="4" w:space="0" w:color="auto"/>
            </w:tcBorders>
            <w:vAlign w:val="center"/>
          </w:tcPr>
          <w:p w14:paraId="7A371A1D" w14:textId="77777777" w:rsidR="0041525E" w:rsidRPr="001C0E1B" w:rsidRDefault="0041525E" w:rsidP="00771C86">
            <w:pPr>
              <w:pStyle w:val="TAC"/>
              <w:keepNext w:val="0"/>
            </w:pPr>
            <w:r w:rsidRPr="001C0E1B">
              <w:t>-87</w:t>
            </w:r>
          </w:p>
        </w:tc>
      </w:tr>
      <w:tr w:rsidR="0041525E" w:rsidRPr="001C0E1B" w14:paraId="402014FE" w14:textId="77777777" w:rsidTr="00B377A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619264A" w14:textId="77777777" w:rsidR="0041525E" w:rsidRPr="001C0E1B" w:rsidRDefault="0041525E" w:rsidP="00771C86">
            <w:pPr>
              <w:pStyle w:val="TAL"/>
              <w:keepNext w:val="0"/>
            </w:pPr>
            <w:r w:rsidRPr="001C0E1B">
              <w:rPr>
                <w:rFonts w:cs="Arial"/>
              </w:rPr>
              <w:t>Io</w:t>
            </w:r>
            <w:r w:rsidRPr="001C0E1B">
              <w:rPr>
                <w:rFonts w:cs="Arial"/>
                <w:vertAlign w:val="superscript"/>
              </w:rPr>
              <w:t>Note3</w:t>
            </w:r>
          </w:p>
        </w:tc>
        <w:tc>
          <w:tcPr>
            <w:tcW w:w="1134" w:type="dxa"/>
            <w:vMerge/>
            <w:tcBorders>
              <w:left w:val="single" w:sz="4" w:space="0" w:color="auto"/>
              <w:right w:val="single" w:sz="4" w:space="0" w:color="auto"/>
            </w:tcBorders>
            <w:vAlign w:val="center"/>
          </w:tcPr>
          <w:p w14:paraId="0D46430C" w14:textId="30FC9CD3" w:rsidR="0041525E" w:rsidRPr="001C0E1B" w:rsidRDefault="0041525E" w:rsidP="00771C86">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86E54B" w14:textId="77777777" w:rsidR="0041525E" w:rsidRPr="001C0E1B" w:rsidRDefault="0041525E" w:rsidP="00771C86">
            <w:pPr>
              <w:pStyle w:val="TAC"/>
              <w:keepNext w:val="0"/>
            </w:pPr>
            <w:proofErr w:type="spellStart"/>
            <w:r w:rsidRPr="001C0E1B">
              <w:t>dBm</w:t>
            </w:r>
            <w:proofErr w:type="spellEnd"/>
            <w:r w:rsidRPr="001C0E1B">
              <w:t>/</w:t>
            </w:r>
            <w:r>
              <w:rPr>
                <w:rFonts w:hint="eastAsia"/>
                <w:lang w:eastAsia="zh-CN"/>
              </w:rPr>
              <w:br/>
            </w:r>
            <w:r w:rsidRPr="001C0E1B">
              <w:t>9.36MHz</w:t>
            </w:r>
          </w:p>
        </w:tc>
        <w:tc>
          <w:tcPr>
            <w:tcW w:w="737" w:type="dxa"/>
            <w:tcBorders>
              <w:top w:val="single" w:sz="4" w:space="0" w:color="auto"/>
              <w:left w:val="single" w:sz="4" w:space="0" w:color="auto"/>
              <w:bottom w:val="single" w:sz="4" w:space="0" w:color="auto"/>
              <w:right w:val="single" w:sz="4" w:space="0" w:color="auto"/>
            </w:tcBorders>
            <w:vAlign w:val="center"/>
          </w:tcPr>
          <w:p w14:paraId="61176874" w14:textId="77777777" w:rsidR="0041525E" w:rsidRPr="001C0E1B" w:rsidRDefault="0041525E" w:rsidP="00771C86">
            <w:pPr>
              <w:pStyle w:val="TAC"/>
              <w:keepNext w:val="0"/>
            </w:pPr>
            <w:r w:rsidRPr="001C0E1B">
              <w:t>-61.41</w:t>
            </w:r>
          </w:p>
        </w:tc>
        <w:tc>
          <w:tcPr>
            <w:tcW w:w="737" w:type="dxa"/>
            <w:tcBorders>
              <w:top w:val="single" w:sz="4" w:space="0" w:color="auto"/>
              <w:left w:val="single" w:sz="4" w:space="0" w:color="auto"/>
              <w:bottom w:val="single" w:sz="4" w:space="0" w:color="auto"/>
              <w:right w:val="single" w:sz="4" w:space="0" w:color="auto"/>
            </w:tcBorders>
            <w:vAlign w:val="center"/>
          </w:tcPr>
          <w:p w14:paraId="5A0F0DCB" w14:textId="77777777" w:rsidR="0041525E" w:rsidRPr="001C0E1B" w:rsidRDefault="0041525E" w:rsidP="00771C86">
            <w:pPr>
              <w:pStyle w:val="TAC"/>
              <w:keepNext w:val="0"/>
            </w:pPr>
            <w:r w:rsidRPr="001C0E1B">
              <w:t>-57.06</w:t>
            </w:r>
          </w:p>
        </w:tc>
        <w:tc>
          <w:tcPr>
            <w:tcW w:w="737" w:type="dxa"/>
            <w:tcBorders>
              <w:top w:val="single" w:sz="4" w:space="0" w:color="auto"/>
              <w:left w:val="single" w:sz="4" w:space="0" w:color="auto"/>
              <w:bottom w:val="single" w:sz="4" w:space="0" w:color="auto"/>
              <w:right w:val="single" w:sz="4" w:space="0" w:color="auto"/>
            </w:tcBorders>
            <w:vAlign w:val="center"/>
          </w:tcPr>
          <w:p w14:paraId="0E9114EB" w14:textId="77777777" w:rsidR="0041525E" w:rsidRPr="001C0E1B" w:rsidRDefault="0041525E" w:rsidP="00771C86">
            <w:pPr>
              <w:pStyle w:val="TAC"/>
              <w:keepNext w:val="0"/>
            </w:pPr>
            <w:r w:rsidRPr="001C0E1B">
              <w:t>-57.06</w:t>
            </w:r>
          </w:p>
        </w:tc>
        <w:tc>
          <w:tcPr>
            <w:tcW w:w="851" w:type="dxa"/>
            <w:tcBorders>
              <w:top w:val="single" w:sz="4" w:space="0" w:color="auto"/>
              <w:left w:val="single" w:sz="4" w:space="0" w:color="auto"/>
              <w:bottom w:val="single" w:sz="4" w:space="0" w:color="auto"/>
              <w:right w:val="single" w:sz="4" w:space="0" w:color="auto"/>
            </w:tcBorders>
            <w:vAlign w:val="center"/>
          </w:tcPr>
          <w:p w14:paraId="6EDC2B9F" w14:textId="77777777" w:rsidR="0041525E" w:rsidRPr="001C0E1B" w:rsidRDefault="0041525E" w:rsidP="00771C86">
            <w:pPr>
              <w:pStyle w:val="TAC"/>
              <w:keepNext w:val="0"/>
            </w:pPr>
            <w:r w:rsidRPr="001C0E1B">
              <w:t>-61.41</w:t>
            </w:r>
          </w:p>
        </w:tc>
        <w:tc>
          <w:tcPr>
            <w:tcW w:w="737" w:type="dxa"/>
            <w:tcBorders>
              <w:top w:val="single" w:sz="4" w:space="0" w:color="auto"/>
              <w:left w:val="single" w:sz="4" w:space="0" w:color="auto"/>
              <w:bottom w:val="single" w:sz="4" w:space="0" w:color="auto"/>
              <w:right w:val="single" w:sz="4" w:space="0" w:color="auto"/>
            </w:tcBorders>
            <w:vAlign w:val="center"/>
          </w:tcPr>
          <w:p w14:paraId="0F827211" w14:textId="77777777" w:rsidR="0041525E" w:rsidRPr="001C0E1B" w:rsidRDefault="0041525E" w:rsidP="00771C86">
            <w:pPr>
              <w:pStyle w:val="TAC"/>
              <w:keepNext w:val="0"/>
            </w:pPr>
            <w:r w:rsidRPr="001C0E1B">
              <w:t>-57.06</w:t>
            </w:r>
          </w:p>
        </w:tc>
        <w:tc>
          <w:tcPr>
            <w:tcW w:w="737" w:type="dxa"/>
            <w:tcBorders>
              <w:top w:val="single" w:sz="4" w:space="0" w:color="auto"/>
              <w:left w:val="single" w:sz="4" w:space="0" w:color="auto"/>
              <w:bottom w:val="single" w:sz="4" w:space="0" w:color="auto"/>
              <w:right w:val="single" w:sz="4" w:space="0" w:color="auto"/>
            </w:tcBorders>
            <w:vAlign w:val="center"/>
          </w:tcPr>
          <w:p w14:paraId="1A5EC108" w14:textId="77777777" w:rsidR="0041525E" w:rsidRPr="001C0E1B" w:rsidRDefault="0041525E" w:rsidP="00771C86">
            <w:pPr>
              <w:pStyle w:val="TAC"/>
              <w:keepNext w:val="0"/>
            </w:pPr>
            <w:r w:rsidRPr="001C0E1B">
              <w:t>-57.06</w:t>
            </w:r>
          </w:p>
        </w:tc>
      </w:tr>
      <w:tr w:rsidR="0041525E" w:rsidRPr="001C0E1B" w14:paraId="61F9599E" w14:textId="77777777" w:rsidTr="00B377A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20F5354" w14:textId="77777777" w:rsidR="0041525E" w:rsidRPr="001C0E1B" w:rsidRDefault="0041525E" w:rsidP="00771C86">
            <w:pPr>
              <w:pStyle w:val="TAL"/>
              <w:keepNext w:val="0"/>
            </w:pPr>
            <w:r w:rsidRPr="001C0E1B">
              <w:t>Propagation condition</w:t>
            </w:r>
          </w:p>
        </w:tc>
        <w:tc>
          <w:tcPr>
            <w:tcW w:w="1134" w:type="dxa"/>
            <w:vMerge/>
            <w:tcBorders>
              <w:left w:val="single" w:sz="4" w:space="0" w:color="auto"/>
              <w:bottom w:val="single" w:sz="4" w:space="0" w:color="auto"/>
              <w:right w:val="single" w:sz="4" w:space="0" w:color="auto"/>
            </w:tcBorders>
            <w:vAlign w:val="center"/>
          </w:tcPr>
          <w:p w14:paraId="29D219E2" w14:textId="15ED7788" w:rsidR="0041525E" w:rsidRPr="001C0E1B" w:rsidRDefault="0041525E" w:rsidP="00771C86">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C37C31F" w14:textId="77777777" w:rsidR="0041525E" w:rsidRPr="001C0E1B" w:rsidRDefault="0041525E" w:rsidP="00771C86">
            <w:pPr>
              <w:pStyle w:val="TAC"/>
              <w:keepNext w:val="0"/>
            </w:pPr>
            <w:r w:rsidRPr="001C0E1B">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02457C2B" w14:textId="77777777" w:rsidR="0041525E" w:rsidRPr="001C0E1B" w:rsidRDefault="0041525E" w:rsidP="00771C86">
            <w:pPr>
              <w:pStyle w:val="TAC"/>
              <w:keepNext w:val="0"/>
              <w:rPr>
                <w:rFonts w:cs="Arial"/>
              </w:rPr>
            </w:pPr>
            <w:r w:rsidRPr="001C0E1B">
              <w:rPr>
                <w:rFonts w:cs="Arial"/>
              </w:rPr>
              <w:t>AWGN</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EB9337F" w14:textId="77777777" w:rsidR="0041525E" w:rsidRPr="001C0E1B" w:rsidRDefault="0041525E" w:rsidP="00771C86">
            <w:pPr>
              <w:pStyle w:val="TAC"/>
              <w:keepNext w:val="0"/>
              <w:rPr>
                <w:rFonts w:cs="Arial"/>
              </w:rPr>
            </w:pPr>
            <w:r w:rsidRPr="001C0E1B">
              <w:rPr>
                <w:rFonts w:cs="Arial"/>
              </w:rPr>
              <w:t>AWGN</w:t>
            </w:r>
          </w:p>
        </w:tc>
      </w:tr>
      <w:tr w:rsidR="0041525E" w:rsidRPr="001C0E1B" w14:paraId="28275068" w14:textId="77777777" w:rsidTr="0041525E">
        <w:trPr>
          <w:jc w:val="center"/>
          <w:trPrChange w:id="281" w:author="CATT" w:date="2022-09-29T13:27:00Z">
            <w:trPr>
              <w:gridAfter w:val="0"/>
              <w:jc w:val="center"/>
            </w:trPr>
          </w:trPrChange>
        </w:trPr>
        <w:tc>
          <w:tcPr>
            <w:tcW w:w="9583" w:type="dxa"/>
            <w:gridSpan w:val="10"/>
            <w:tcBorders>
              <w:top w:val="single" w:sz="4" w:space="0" w:color="auto"/>
              <w:left w:val="single" w:sz="4" w:space="0" w:color="auto"/>
              <w:bottom w:val="single" w:sz="4" w:space="0" w:color="auto"/>
              <w:right w:val="single" w:sz="4" w:space="0" w:color="auto"/>
            </w:tcBorders>
            <w:vAlign w:val="center"/>
            <w:tcPrChange w:id="282" w:author="CATT" w:date="2022-09-29T13:27:00Z">
              <w:tcPr>
                <w:tcW w:w="794" w:type="dxa"/>
                <w:gridSpan w:val="25"/>
                <w:tcBorders>
                  <w:top w:val="single" w:sz="4" w:space="0" w:color="auto"/>
                  <w:left w:val="single" w:sz="4" w:space="0" w:color="auto"/>
                  <w:bottom w:val="single" w:sz="4" w:space="0" w:color="auto"/>
                  <w:right w:val="single" w:sz="4" w:space="0" w:color="auto"/>
                </w:tcBorders>
                <w:vAlign w:val="center"/>
              </w:tcPr>
            </w:tcPrChange>
          </w:tcPr>
          <w:p w14:paraId="35EFE202" w14:textId="77777777" w:rsidR="0041525E" w:rsidRPr="001C0E1B" w:rsidRDefault="0041525E" w:rsidP="00771C86">
            <w:pPr>
              <w:pStyle w:val="TAN"/>
              <w:keepNext w:val="0"/>
            </w:pPr>
            <w:r w:rsidRPr="001C0E1B">
              <w:t>Note 1:</w:t>
            </w:r>
            <w:r w:rsidRPr="001C0E1B">
              <w:tab/>
              <w:t>OCNG shall be used such that both cells are fully allocated and a constant total transmitted power spectral density is achieved for all OFDM symbols.</w:t>
            </w:r>
          </w:p>
          <w:p w14:paraId="4EBE37E0" w14:textId="77777777" w:rsidR="0041525E" w:rsidRPr="001C0E1B" w:rsidRDefault="0041525E" w:rsidP="00771C86">
            <w:pPr>
              <w:pStyle w:val="TAN"/>
              <w:keepNext w:val="0"/>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5AEB5917">
                <v:shape id="_x0000_i1029" type="#_x0000_t75" style="width:15.6pt;height:15.6pt" o:ole="" fillcolor="window">
                  <v:imagedata r:id="rId14" o:title=""/>
                </v:shape>
                <o:OLEObject Type="Embed" ProgID="Equation.3" ShapeID="_x0000_i1029" DrawAspect="Content" ObjectID="_1726073288" r:id="rId21"/>
              </w:object>
            </w:r>
            <w:r w:rsidRPr="001C0E1B">
              <w:t xml:space="preserve"> to be fulfilled.</w:t>
            </w:r>
          </w:p>
          <w:p w14:paraId="72725B59" w14:textId="77777777" w:rsidR="0041525E" w:rsidRPr="001C0E1B" w:rsidRDefault="0041525E" w:rsidP="00771C86">
            <w:pPr>
              <w:pStyle w:val="TAN"/>
              <w:keepNext w:val="0"/>
            </w:pPr>
            <w:r w:rsidRPr="001C0E1B">
              <w:t>Note 3:</w:t>
            </w:r>
            <w:r w:rsidRPr="001C0E1B">
              <w:tab/>
              <w:t>Io levels have been derived from other parameters for information purposes. They are not settable parameters themselves.</w:t>
            </w:r>
          </w:p>
        </w:tc>
      </w:tr>
    </w:tbl>
    <w:p w14:paraId="07446EFD" w14:textId="77777777" w:rsidR="00F6112A" w:rsidRPr="001C0E1B" w:rsidRDefault="00F6112A" w:rsidP="00F6112A"/>
    <w:p w14:paraId="6762A524" w14:textId="77777777" w:rsidR="00F6112A" w:rsidRPr="001C0E1B" w:rsidRDefault="00F6112A" w:rsidP="00F6112A">
      <w:pPr>
        <w:pStyle w:val="5"/>
        <w:rPr>
          <w:snapToGrid w:val="0"/>
        </w:rPr>
      </w:pP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.3 Test Requirements</w:t>
      </w:r>
    </w:p>
    <w:p w14:paraId="4E664FFC" w14:textId="77777777" w:rsidR="00F6112A" w:rsidRPr="001C0E1B" w:rsidRDefault="00F6112A" w:rsidP="00F6112A">
      <w:pPr>
        <w:spacing w:before="120" w:after="0"/>
        <w:rPr>
          <w:rFonts w:eastAsia="MS Mincho" w:cs="v4.2.0"/>
        </w:rPr>
      </w:pPr>
      <w:r w:rsidRPr="001C0E1B">
        <w:rPr>
          <w:rFonts w:eastAsia="MS Mincho" w:cs="v4.2.0"/>
        </w:rPr>
        <w:t xml:space="preserve">The UE shall start to transmit the PRACH to Cell 2 less than </w:t>
      </w:r>
      <w:r w:rsidRPr="007A4775">
        <w:rPr>
          <w:rFonts w:eastAsia="MS Mincho" w:cs="v4.2.0"/>
        </w:rPr>
        <w:t>72</w:t>
      </w:r>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T3.</w:t>
      </w:r>
    </w:p>
    <w:p w14:paraId="461764B1" w14:textId="77777777" w:rsidR="00F6112A" w:rsidRPr="001C0E1B" w:rsidRDefault="00F6112A" w:rsidP="00F6112A">
      <w:pPr>
        <w:rPr>
          <w:rFonts w:cs="v4.2.0"/>
        </w:rPr>
      </w:pPr>
      <w:r w:rsidRPr="001C0E1B">
        <w:rPr>
          <w:rFonts w:cs="v4.2.0"/>
        </w:rPr>
        <w:t>The rate of correct handovers observed during repeated tests shall be at least 90%.</w:t>
      </w:r>
    </w:p>
    <w:p w14:paraId="0A7EB498" w14:textId="77777777" w:rsidR="00F6112A" w:rsidRPr="001C0E1B" w:rsidRDefault="00F6112A" w:rsidP="00F6112A">
      <w:pPr>
        <w:pStyle w:val="NO"/>
      </w:pPr>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p>
    <w:p w14:paraId="39E2D9FA" w14:textId="77777777" w:rsidR="00F6112A" w:rsidRPr="001C0E1B" w:rsidRDefault="00F6112A" w:rsidP="00F6112A">
      <w:pPr>
        <w:pStyle w:val="B10"/>
      </w:pPr>
      <w:r w:rsidRPr="001C0E1B">
        <w:lastRenderedPageBreak/>
        <w:t xml:space="preserve">RRC procedure delay = 10 </w:t>
      </w:r>
      <w:proofErr w:type="spellStart"/>
      <w:r w:rsidRPr="001C0E1B">
        <w:t>ms</w:t>
      </w:r>
      <w:proofErr w:type="spellEnd"/>
      <w:r w:rsidRPr="001C0E1B">
        <w:t xml:space="preserve"> and is specified in clause 12 in TS 38.331 [2].</w:t>
      </w:r>
      <w:r w:rsidRPr="00A123F8">
        <w:rPr>
          <w:bCs/>
        </w:rPr>
        <w:t xml:space="preserve"> </w:t>
      </w:r>
      <w:proofErr w:type="spellStart"/>
      <w:r w:rsidRPr="001C0E1B">
        <w:rPr>
          <w:bCs/>
        </w:rPr>
        <w:t>T</w:t>
      </w:r>
      <w:r w:rsidRPr="001C0E1B">
        <w:rPr>
          <w:bCs/>
          <w:vertAlign w:val="subscript"/>
        </w:rPr>
        <w:t>interrupt</w:t>
      </w:r>
      <w:proofErr w:type="spellEnd"/>
      <w:r w:rsidRPr="001C0E1B">
        <w:t xml:space="preserve"> is defined in clause </w:t>
      </w:r>
      <w:r w:rsidRPr="00A123F8">
        <w:t>6.1C.1.2.2</w:t>
      </w:r>
      <w:r w:rsidRPr="001C0E1B">
        <w:t>.</w:t>
      </w:r>
    </w:p>
    <w:p w14:paraId="4ED10C7C" w14:textId="77777777" w:rsidR="00F6112A" w:rsidRPr="009C5807" w:rsidRDefault="00F6112A" w:rsidP="00F6112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44D8C185" w14:textId="77777777" w:rsidR="00F6112A" w:rsidRDefault="00F6112A" w:rsidP="00F6112A">
      <w:pPr>
        <w:pStyle w:val="B10"/>
        <w:rPr>
          <w:lang w:eastAsia="zh-CN"/>
        </w:rPr>
      </w:pPr>
      <w:r>
        <w:rPr>
          <w:rFonts w:hint="eastAsia"/>
          <w:lang w:eastAsia="zh-CN"/>
        </w:rPr>
        <w:t xml:space="preserve">Here: </w:t>
      </w:r>
      <w:proofErr w:type="spellStart"/>
      <w:r>
        <w:rPr>
          <w:rFonts w:hint="eastAsia"/>
          <w:lang w:eastAsia="zh-CN"/>
        </w:rPr>
        <w:t>T</w:t>
      </w:r>
      <w:r w:rsidRPr="004D18A6">
        <w:rPr>
          <w:rFonts w:hint="eastAsia"/>
          <w:vertAlign w:val="subscript"/>
          <w:lang w:eastAsia="zh-CN"/>
        </w:rPr>
        <w:t>search</w:t>
      </w:r>
      <w:proofErr w:type="spellEnd"/>
      <w:r>
        <w:rPr>
          <w:rFonts w:hint="eastAsia"/>
          <w:lang w:eastAsia="zh-CN"/>
        </w:rPr>
        <w:t xml:space="preserve"> = 0; T</w:t>
      </w:r>
      <w:r>
        <w:rPr>
          <w:rFonts w:hint="eastAsia"/>
          <w:vertAlign w:val="subscript"/>
          <w:lang w:eastAsia="zh-CN"/>
        </w:rPr>
        <w:t>IU</w:t>
      </w:r>
      <w:r>
        <w:rPr>
          <w:rFonts w:hint="eastAsia"/>
          <w:lang w:eastAsia="zh-CN"/>
        </w:rPr>
        <w:t xml:space="preserve"> = 20ms;</w:t>
      </w:r>
      <w:r w:rsidRPr="004D18A6">
        <w:rPr>
          <w:rFonts w:hint="eastAsia"/>
          <w:lang w:eastAsia="zh-CN"/>
        </w:rPr>
        <w:t xml:space="preserve"> </w:t>
      </w:r>
      <w:proofErr w:type="spellStart"/>
      <w:r>
        <w:rPr>
          <w:rFonts w:hint="eastAsia"/>
          <w:lang w:eastAsia="zh-CN"/>
        </w:rPr>
        <w:t>T</w:t>
      </w:r>
      <w:r>
        <w:rPr>
          <w:rFonts w:hint="eastAsia"/>
          <w:vertAlign w:val="subscript"/>
          <w:lang w:eastAsia="zh-CN"/>
        </w:rPr>
        <w:t>processing</w:t>
      </w:r>
      <w:proofErr w:type="spellEnd"/>
      <w:r>
        <w:rPr>
          <w:rFonts w:hint="eastAsia"/>
          <w:lang w:eastAsia="zh-CN"/>
        </w:rPr>
        <w:t xml:space="preserve"> = 20ms;</w:t>
      </w:r>
      <w:r w:rsidRPr="004D18A6">
        <w:rPr>
          <w:rFonts w:hint="eastAsia"/>
          <w:lang w:eastAsia="zh-CN"/>
        </w:rPr>
        <w:t xml:space="preserve"> </w:t>
      </w:r>
      <w:r>
        <w:rPr>
          <w:rFonts w:hint="eastAsia"/>
          <w:lang w:eastAsia="zh-CN"/>
        </w:rPr>
        <w:t>T</w:t>
      </w:r>
      <w:r>
        <w:rPr>
          <w:rFonts w:ascii="Arial" w:hAnsi="Arial" w:cs="Arial"/>
          <w:vertAlign w:val="subscript"/>
          <w:lang w:eastAsia="zh-CN"/>
        </w:rPr>
        <w:t>∆</w:t>
      </w:r>
      <w:r>
        <w:rPr>
          <w:rFonts w:hint="eastAsia"/>
          <w:lang w:eastAsia="zh-CN"/>
        </w:rPr>
        <w:t xml:space="preserve"> = 20ms;</w:t>
      </w:r>
      <w:r w:rsidRPr="004D18A6">
        <w:rPr>
          <w:rFonts w:hint="eastAsia"/>
          <w:lang w:eastAsia="zh-CN"/>
        </w:rPr>
        <w:t xml:space="preserve"> </w:t>
      </w:r>
      <w:proofErr w:type="spellStart"/>
      <w:r>
        <w:rPr>
          <w:rFonts w:hint="eastAsia"/>
          <w:lang w:eastAsia="zh-CN"/>
        </w:rPr>
        <w:t>T</w:t>
      </w:r>
      <w:r>
        <w:rPr>
          <w:rFonts w:hint="eastAsia"/>
          <w:vertAlign w:val="subscript"/>
          <w:lang w:eastAsia="zh-CN"/>
        </w:rPr>
        <w:t>margin</w:t>
      </w:r>
      <w:proofErr w:type="spellEnd"/>
      <w:r>
        <w:rPr>
          <w:rFonts w:hint="eastAsia"/>
          <w:lang w:eastAsia="zh-CN"/>
        </w:rPr>
        <w:t xml:space="preserve"> = 2ms.</w:t>
      </w:r>
    </w:p>
    <w:p w14:paraId="4A84E84D" w14:textId="77777777" w:rsidR="00F6112A" w:rsidRPr="001C0E1B" w:rsidRDefault="00F6112A" w:rsidP="00F6112A">
      <w:r w:rsidRPr="001C0E1B">
        <w:t xml:space="preserve">This gives a total of 72 </w:t>
      </w:r>
      <w:proofErr w:type="spellStart"/>
      <w:r w:rsidRPr="001C0E1B">
        <w:t>ms.</w:t>
      </w:r>
      <w:proofErr w:type="spellEnd"/>
    </w:p>
    <w:p w14:paraId="67D0BBC5" w14:textId="77777777" w:rsidR="00F6112A" w:rsidRPr="008A4195" w:rsidRDefault="00F6112A" w:rsidP="00F6112A">
      <w:pPr>
        <w:rPr>
          <w:lang w:eastAsia="zh-CN"/>
        </w:rPr>
      </w:pPr>
    </w:p>
    <w:p w14:paraId="4DC060B0" w14:textId="77777777" w:rsidR="00F6112A" w:rsidRPr="001C0E1B" w:rsidRDefault="00F6112A" w:rsidP="00F6112A">
      <w:pPr>
        <w:pStyle w:val="40"/>
        <w:rPr>
          <w:snapToGrid w:val="0"/>
        </w:rPr>
      </w:pP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lang w:eastAsia="zh-CN"/>
        </w:rPr>
        <w:t>2</w:t>
      </w:r>
      <w:r w:rsidRPr="001C0E1B">
        <w:rPr>
          <w:snapToGrid w:val="0"/>
        </w:rPr>
        <w:tab/>
      </w:r>
      <w:r w:rsidRPr="00EA1301">
        <w:rPr>
          <w:snapToGrid w:val="0"/>
        </w:rPr>
        <w:t>Inter-frequency SAN Handover from FR1 to FR1</w:t>
      </w:r>
    </w:p>
    <w:p w14:paraId="684A1DE5" w14:textId="77777777" w:rsidR="00F6112A" w:rsidRPr="001C0E1B" w:rsidRDefault="00F6112A" w:rsidP="00F6112A">
      <w:pPr>
        <w:pStyle w:val="5"/>
        <w:rPr>
          <w:snapToGrid w:val="0"/>
        </w:rPr>
      </w:pP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lang w:eastAsia="zh-CN"/>
        </w:rPr>
        <w:t>2</w:t>
      </w:r>
      <w:r w:rsidRPr="001C0E1B">
        <w:rPr>
          <w:snapToGrid w:val="0"/>
        </w:rPr>
        <w:t>.1</w:t>
      </w:r>
      <w:r w:rsidRPr="001C0E1B">
        <w:rPr>
          <w:snapToGrid w:val="0"/>
        </w:rPr>
        <w:tab/>
        <w:t>Test Purpose and Environment</w:t>
      </w:r>
    </w:p>
    <w:p w14:paraId="7E69D1D9" w14:textId="77777777" w:rsidR="00F6112A" w:rsidRPr="001C0E1B" w:rsidRDefault="00F6112A" w:rsidP="00F6112A">
      <w:pPr>
        <w:rPr>
          <w:rFonts w:cs="v4.2.0"/>
        </w:rPr>
      </w:pPr>
      <w:r w:rsidRPr="001C0E1B">
        <w:rPr>
          <w:rFonts w:cs="v4.2.0"/>
        </w:rPr>
        <w:t xml:space="preserve">This test is to verify the requirement for </w:t>
      </w:r>
      <w:r w:rsidRPr="00174617">
        <w:rPr>
          <w:rFonts w:cs="v4.2.0"/>
        </w:rPr>
        <w:t>Int</w:t>
      </w:r>
      <w:r>
        <w:rPr>
          <w:rFonts w:cs="v4.2.0" w:hint="eastAsia"/>
          <w:lang w:eastAsia="zh-CN"/>
        </w:rPr>
        <w:t>er</w:t>
      </w:r>
      <w:r w:rsidRPr="00174617">
        <w:rPr>
          <w:rFonts w:cs="v4.2.0"/>
        </w:rPr>
        <w:t>-frequency SAN Handover from FR1 to FR1</w:t>
      </w:r>
      <w:r w:rsidRPr="001C0E1B">
        <w:rPr>
          <w:rFonts w:cs="v4.2.0"/>
        </w:rPr>
        <w:t xml:space="preserve"> specified in clause </w:t>
      </w:r>
      <w:r w:rsidRPr="00174617">
        <w:rPr>
          <w:rFonts w:cs="v4.2.0"/>
        </w:rPr>
        <w:t>6.1C.1</w:t>
      </w:r>
      <w:r w:rsidRPr="001C0E1B">
        <w:rPr>
          <w:rFonts w:cs="v4.2.0"/>
        </w:rPr>
        <w:t>.</w:t>
      </w:r>
    </w:p>
    <w:p w14:paraId="3CA4751B" w14:textId="77777777" w:rsidR="00F6112A" w:rsidRPr="001C0E1B" w:rsidRDefault="00F6112A" w:rsidP="00F6112A">
      <w:pPr>
        <w:pStyle w:val="5"/>
        <w:rPr>
          <w:snapToGrid w:val="0"/>
        </w:rPr>
      </w:pP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lang w:eastAsia="zh-CN"/>
        </w:rPr>
        <w:t>2</w:t>
      </w:r>
      <w:r w:rsidRPr="001C0E1B">
        <w:rPr>
          <w:snapToGrid w:val="0"/>
        </w:rPr>
        <w:t>.2</w:t>
      </w:r>
      <w:r w:rsidRPr="001C0E1B">
        <w:rPr>
          <w:snapToGrid w:val="0"/>
        </w:rPr>
        <w:tab/>
        <w:t>Test Parameters</w:t>
      </w:r>
    </w:p>
    <w:p w14:paraId="0C2D6FA4" w14:textId="7F861343" w:rsidR="00F6112A" w:rsidRPr="007E3508" w:rsidRDefault="00F6112A" w:rsidP="00F6112A">
      <w:pPr>
        <w:rPr>
          <w:lang w:eastAsia="zh-CN"/>
        </w:rPr>
      </w:pPr>
      <w:r w:rsidRPr="004C4701">
        <w:t xml:space="preserve">The test scenario comprises of </w:t>
      </w:r>
      <w:r>
        <w:rPr>
          <w:rFonts w:hint="eastAsia"/>
          <w:lang w:eastAsia="zh-CN"/>
        </w:rPr>
        <w:t>2</w:t>
      </w:r>
      <w:r w:rsidRPr="004C4701">
        <w:t xml:space="preserve"> </w:t>
      </w:r>
      <w:r>
        <w:rPr>
          <w:rFonts w:hint="eastAsia"/>
          <w:lang w:eastAsia="zh-CN"/>
        </w:rPr>
        <w:t>NR</w:t>
      </w:r>
      <w:r w:rsidRPr="004C4701">
        <w:t xml:space="preserve"> FDD carrier</w:t>
      </w:r>
      <w:r>
        <w:rPr>
          <w:rFonts w:hint="eastAsia"/>
          <w:lang w:eastAsia="zh-CN"/>
        </w:rPr>
        <w:t>s</w:t>
      </w:r>
      <w:r w:rsidRPr="004C4701">
        <w:t xml:space="preserve"> and </w:t>
      </w:r>
      <w:r>
        <w:rPr>
          <w:rFonts w:hint="eastAsia"/>
          <w:lang w:eastAsia="zh-CN"/>
        </w:rPr>
        <w:t>one cell on each carrier</w:t>
      </w:r>
      <w:r w:rsidRPr="004C4701">
        <w:t xml:space="preserve"> as given in</w:t>
      </w:r>
      <w:r w:rsidRPr="001C0E1B">
        <w:t xml:space="preserve"> table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lang w:eastAsia="zh-CN"/>
        </w:rPr>
        <w:t>2</w:t>
      </w:r>
      <w:r w:rsidRPr="001C0E1B">
        <w:rPr>
          <w:snapToGrid w:val="0"/>
        </w:rPr>
        <w:t>.2</w:t>
      </w:r>
      <w:r w:rsidRPr="001C0E1B">
        <w:t>-</w:t>
      </w:r>
      <w:r>
        <w:rPr>
          <w:rFonts w:hint="eastAsia"/>
          <w:lang w:eastAsia="zh-CN"/>
        </w:rPr>
        <w:t>1</w:t>
      </w:r>
      <w:r w:rsidRPr="001C0E1B">
        <w:t>,</w:t>
      </w:r>
      <w:ins w:id="283" w:author="CATT" w:date="2022-09-29T13:31:00Z">
        <w:r w:rsidR="00E47570" w:rsidRPr="00E47570">
          <w:rPr>
            <w:snapToGrid w:val="0"/>
          </w:rPr>
          <w:t xml:space="preserve"> </w:t>
        </w:r>
        <w:r w:rsidR="00E47570" w:rsidRPr="001C0E1B">
          <w:rPr>
            <w:snapToGrid w:val="0"/>
          </w:rPr>
          <w:t>A.</w:t>
        </w:r>
        <w:r w:rsidR="00E47570">
          <w:rPr>
            <w:snapToGrid w:val="0"/>
          </w:rPr>
          <w:t>14</w:t>
        </w:r>
        <w:r w:rsidR="00E47570" w:rsidRPr="001C0E1B">
          <w:rPr>
            <w:snapToGrid w:val="0"/>
          </w:rPr>
          <w:t>.</w:t>
        </w:r>
        <w:r w:rsidR="00E47570">
          <w:rPr>
            <w:snapToGrid w:val="0"/>
          </w:rPr>
          <w:t>2</w:t>
        </w:r>
        <w:r w:rsidR="00E47570" w:rsidRPr="001C0E1B">
          <w:rPr>
            <w:snapToGrid w:val="0"/>
          </w:rPr>
          <w:t>.1.</w:t>
        </w:r>
        <w:r w:rsidR="00E47570">
          <w:rPr>
            <w:snapToGrid w:val="0"/>
            <w:lang w:eastAsia="zh-CN"/>
          </w:rPr>
          <w:t>2</w:t>
        </w:r>
        <w:r w:rsidR="00E47570" w:rsidRPr="001C0E1B">
          <w:rPr>
            <w:snapToGrid w:val="0"/>
          </w:rPr>
          <w:t>.2</w:t>
        </w:r>
        <w:r w:rsidR="00E47570" w:rsidRPr="001C0E1B">
          <w:t>-</w:t>
        </w:r>
        <w:r w:rsidR="00E47570">
          <w:rPr>
            <w:rFonts w:hint="eastAsia"/>
            <w:lang w:eastAsia="zh-CN"/>
          </w:rPr>
          <w:t>2</w:t>
        </w:r>
      </w:ins>
      <w:r w:rsidRPr="001C0E1B">
        <w:t xml:space="preserve"> and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lang w:eastAsia="zh-CN"/>
        </w:rPr>
        <w:t>2</w:t>
      </w:r>
      <w:r w:rsidRPr="001C0E1B">
        <w:rPr>
          <w:snapToGrid w:val="0"/>
        </w:rPr>
        <w:t>.2</w:t>
      </w:r>
      <w:r w:rsidRPr="001C0E1B">
        <w:t>-</w:t>
      </w:r>
      <w:ins w:id="284" w:author="CATT" w:date="2022-09-29T13:31:00Z">
        <w:r w:rsidR="00E47570">
          <w:rPr>
            <w:rFonts w:hint="eastAsia"/>
            <w:lang w:eastAsia="zh-CN"/>
          </w:rPr>
          <w:t>3</w:t>
        </w:r>
      </w:ins>
      <w:del w:id="285" w:author="CATT" w:date="2022-09-29T13:31:00Z">
        <w:r w:rsidDel="00E47570">
          <w:rPr>
            <w:rFonts w:hint="eastAsia"/>
            <w:lang w:eastAsia="zh-CN"/>
          </w:rPr>
          <w:delText>2</w:delText>
        </w:r>
      </w:del>
      <w:r w:rsidRPr="001C0E1B">
        <w:t>.</w:t>
      </w:r>
      <w:r w:rsidRPr="004C4701">
        <w:t xml:space="preserve"> </w:t>
      </w:r>
      <w:r w:rsidRPr="001C0E1B">
        <w:t>Both handover delay and interruption length are tested</w:t>
      </w:r>
      <w:r>
        <w:rPr>
          <w:rFonts w:hint="eastAsia"/>
          <w:lang w:eastAsia="zh-CN"/>
        </w:rPr>
        <w:t>.</w:t>
      </w:r>
    </w:p>
    <w:p w14:paraId="4620B075" w14:textId="77777777" w:rsidR="00F6112A" w:rsidRPr="001C0E1B" w:rsidRDefault="00F6112A" w:rsidP="00F6112A">
      <w:pPr>
        <w:rPr>
          <w:rFonts w:cs="v4.2.0"/>
          <w:lang w:eastAsia="zh-CN"/>
        </w:rPr>
      </w:pPr>
      <w:r w:rsidRPr="001C0E1B">
        <w:rPr>
          <w:rFonts w:cs="v4.2.0"/>
        </w:rPr>
        <w:t>The test consists of three successive time periods, with time durations of T1, T2 and T3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inter frequency </w:t>
      </w:r>
      <w:proofErr w:type="spellStart"/>
      <w:r>
        <w:rPr>
          <w:rFonts w:cs="v4.2.0" w:hint="eastAsia"/>
          <w:lang w:eastAsia="zh-CN"/>
        </w:rPr>
        <w:t>meighboure</w:t>
      </w:r>
      <w:proofErr w:type="spellEnd"/>
      <w:r>
        <w:rPr>
          <w:rFonts w:cs="v4.2.0" w:hint="eastAsia"/>
          <w:lang w:eastAsia="zh-CN"/>
        </w:rPr>
        <w:t xml:space="preserve"> cell with Event A3 report and a</w:t>
      </w:r>
      <w:r>
        <w:rPr>
          <w:rFonts w:hint="eastAsia"/>
          <w:lang w:eastAsia="zh-CN"/>
        </w:rPr>
        <w:t xml:space="preserve"> </w:t>
      </w:r>
      <w:r w:rsidRPr="001C0E1B">
        <w:rPr>
          <w:rFonts w:eastAsia="Batang"/>
        </w:rPr>
        <w:t>gap patterns are configured in the test case</w:t>
      </w:r>
      <w:r w:rsidRPr="001C0E1B">
        <w:t>.</w:t>
      </w:r>
    </w:p>
    <w:p w14:paraId="6F1E5616" w14:textId="77777777" w:rsidR="00F6112A" w:rsidRPr="001C0E1B" w:rsidRDefault="00F6112A" w:rsidP="00F6112A">
      <w:r w:rsidRPr="001C0E1B">
        <w:rPr>
          <w:rFonts w:eastAsia="Batang"/>
        </w:rPr>
        <w:t>Starting T2, cell 2 becomes detectable</w:t>
      </w:r>
      <w:r>
        <w:rPr>
          <w:rFonts w:hint="eastAsia"/>
          <w:lang w:eastAsia="zh-CN"/>
        </w:rPr>
        <w:t xml:space="preserve"> and offset better than cell 1.</w:t>
      </w:r>
      <w:r w:rsidRPr="001C0E1B">
        <w:rPr>
          <w:rFonts w:cs="v4.2.0"/>
        </w:rPr>
        <w:t xml:space="preserve"> </w:t>
      </w:r>
      <w:r w:rsidRPr="001C0E1B">
        <w:t>The</w:t>
      </w:r>
      <w:r w:rsidRPr="001C0E1B">
        <w:rPr>
          <w:rFonts w:cs="v4.2.0"/>
        </w:rPr>
        <w:t xml:space="preserve"> RRC message implying handover</w:t>
      </w:r>
      <w:r w:rsidRPr="001C0E1B">
        <w:t xml:space="preserve"> </w:t>
      </w:r>
      <w:r>
        <w:rPr>
          <w:rFonts w:hint="eastAsia"/>
          <w:lang w:eastAsia="zh-CN"/>
        </w:rPr>
        <w:t xml:space="preserve">to cell 2 </w:t>
      </w:r>
      <w:r w:rsidRPr="001C0E1B">
        <w:t>shall be sent to the UE during period T2, after the UE has reported Event A3.</w:t>
      </w:r>
      <w:r>
        <w:rPr>
          <w:rFonts w:hint="eastAsia"/>
          <w:lang w:eastAsia="zh-CN"/>
        </w:rPr>
        <w:t xml:space="preserve"> The start of</w:t>
      </w:r>
      <w:r w:rsidRPr="001C0E1B">
        <w:t xml:space="preserve"> </w:t>
      </w:r>
      <w:r w:rsidRPr="001C0E1B">
        <w:rPr>
          <w:rFonts w:cs="v4.2.0"/>
        </w:rPr>
        <w:t>T3 is defined as the end of the last TTI containing the RRC message implying handover.</w:t>
      </w:r>
    </w:p>
    <w:p w14:paraId="49BEAA41" w14:textId="6F1B63B5" w:rsidR="00E47570" w:rsidRDefault="00E47570" w:rsidP="00E47570">
      <w:pPr>
        <w:pStyle w:val="TH"/>
        <w:rPr>
          <w:ins w:id="286" w:author="CATT" w:date="2022-09-29T13:31:00Z"/>
        </w:rPr>
      </w:pPr>
      <w:ins w:id="287" w:author="CATT" w:date="2022-09-29T13:31:00Z">
        <w:r w:rsidRPr="001C0E1B">
          <w:t xml:space="preserve">Table </w:t>
        </w:r>
        <w:r>
          <w:t>A.14.2.1.</w:t>
        </w:r>
        <w:r>
          <w:rPr>
            <w:rFonts w:hint="eastAsia"/>
            <w:lang w:eastAsia="zh-CN"/>
          </w:rPr>
          <w:t>2</w:t>
        </w:r>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E47570" w:rsidRPr="007479E8" w14:paraId="1EECC7AE" w14:textId="77777777" w:rsidTr="007B5332">
        <w:trPr>
          <w:jc w:val="center"/>
          <w:ins w:id="288" w:author="CATT" w:date="2022-09-29T13:31:00Z"/>
        </w:trPr>
        <w:tc>
          <w:tcPr>
            <w:tcW w:w="0" w:type="auto"/>
            <w:tcBorders>
              <w:top w:val="single" w:sz="4" w:space="0" w:color="auto"/>
              <w:left w:val="single" w:sz="4" w:space="0" w:color="auto"/>
              <w:bottom w:val="single" w:sz="4" w:space="0" w:color="auto"/>
              <w:right w:val="single" w:sz="4" w:space="0" w:color="auto"/>
            </w:tcBorders>
            <w:hideMark/>
          </w:tcPr>
          <w:p w14:paraId="3296654B" w14:textId="77777777" w:rsidR="00E47570" w:rsidRPr="00CC4C59" w:rsidRDefault="00E47570" w:rsidP="007B5332">
            <w:pPr>
              <w:pStyle w:val="TAH"/>
              <w:rPr>
                <w:ins w:id="289" w:author="CATT" w:date="2022-09-29T13:31:00Z"/>
              </w:rPr>
            </w:pPr>
            <w:ins w:id="290" w:author="CATT" w:date="2022-09-29T13:31: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4EB8B461" w14:textId="77777777" w:rsidR="00E47570" w:rsidRPr="00CC4C59" w:rsidRDefault="00E47570" w:rsidP="007B5332">
            <w:pPr>
              <w:pStyle w:val="TAH"/>
              <w:rPr>
                <w:ins w:id="291" w:author="CATT" w:date="2022-09-29T13:31:00Z"/>
              </w:rPr>
            </w:pPr>
            <w:ins w:id="292" w:author="CATT" w:date="2022-09-29T13:31:00Z">
              <w:r w:rsidRPr="00CC4C59">
                <w:t>Description</w:t>
              </w:r>
            </w:ins>
          </w:p>
        </w:tc>
      </w:tr>
      <w:tr w:rsidR="00E47570" w:rsidRPr="007479E8" w14:paraId="0C3340B1" w14:textId="77777777" w:rsidTr="007B5332">
        <w:trPr>
          <w:jc w:val="center"/>
          <w:ins w:id="293" w:author="CATT" w:date="2022-09-29T13:31:00Z"/>
        </w:trPr>
        <w:tc>
          <w:tcPr>
            <w:tcW w:w="0" w:type="auto"/>
            <w:tcBorders>
              <w:top w:val="single" w:sz="4" w:space="0" w:color="auto"/>
              <w:left w:val="single" w:sz="4" w:space="0" w:color="auto"/>
              <w:bottom w:val="single" w:sz="4" w:space="0" w:color="auto"/>
              <w:right w:val="single" w:sz="4" w:space="0" w:color="auto"/>
            </w:tcBorders>
            <w:hideMark/>
          </w:tcPr>
          <w:p w14:paraId="7CB51AE6" w14:textId="77777777" w:rsidR="00E47570" w:rsidRPr="00362900" w:rsidRDefault="00E47570" w:rsidP="007B5332">
            <w:pPr>
              <w:pStyle w:val="TAC"/>
              <w:rPr>
                <w:ins w:id="294" w:author="CATT" w:date="2022-09-29T13:31:00Z"/>
              </w:rPr>
            </w:pPr>
            <w:ins w:id="295" w:author="CATT" w:date="2022-09-29T13:31: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4AD5EEB4" w14:textId="77777777" w:rsidR="00E47570" w:rsidRPr="00CC4C59" w:rsidRDefault="00E47570" w:rsidP="007B5332">
            <w:pPr>
              <w:pStyle w:val="TAL"/>
              <w:rPr>
                <w:ins w:id="296" w:author="CATT" w:date="2022-09-29T13:31:00Z"/>
                <w:rFonts w:cs="v4.2.0"/>
              </w:rPr>
            </w:pPr>
            <w:ins w:id="297" w:author="CATT" w:date="2022-09-29T13:31:00Z">
              <w:r w:rsidRPr="00CC4C59">
                <w:rPr>
                  <w:rFonts w:cs="v4.2.0"/>
                </w:rPr>
                <w:t>GSO, NR FDD</w:t>
              </w:r>
              <w:r>
                <w:rPr>
                  <w:rFonts w:cs="v4.2.0" w:hint="eastAsia"/>
                  <w:lang w:eastAsia="zh-CN"/>
                </w:rPr>
                <w:t>, 15kHz SSB SCS</w:t>
              </w:r>
              <w:r w:rsidRPr="00CC4C59">
                <w:rPr>
                  <w:rFonts w:cs="v4.2.0"/>
                </w:rPr>
                <w:t>, 10 MHz BW</w:t>
              </w:r>
            </w:ins>
          </w:p>
        </w:tc>
      </w:tr>
      <w:tr w:rsidR="00E47570" w:rsidRPr="007479E8" w14:paraId="4C090AA3" w14:textId="77777777" w:rsidTr="007B5332">
        <w:trPr>
          <w:jc w:val="center"/>
          <w:ins w:id="298" w:author="CATT" w:date="2022-09-29T13:31:00Z"/>
        </w:trPr>
        <w:tc>
          <w:tcPr>
            <w:tcW w:w="0" w:type="auto"/>
            <w:tcBorders>
              <w:top w:val="single" w:sz="4" w:space="0" w:color="auto"/>
              <w:left w:val="single" w:sz="4" w:space="0" w:color="auto"/>
              <w:bottom w:val="single" w:sz="4" w:space="0" w:color="auto"/>
              <w:right w:val="single" w:sz="4" w:space="0" w:color="auto"/>
            </w:tcBorders>
            <w:hideMark/>
          </w:tcPr>
          <w:p w14:paraId="25457CDA" w14:textId="77777777" w:rsidR="00E47570" w:rsidRPr="00362900" w:rsidRDefault="00E47570" w:rsidP="007B5332">
            <w:pPr>
              <w:pStyle w:val="TAC"/>
              <w:rPr>
                <w:ins w:id="299" w:author="CATT" w:date="2022-09-29T13:31:00Z"/>
              </w:rPr>
            </w:pPr>
            <w:ins w:id="300" w:author="CATT" w:date="2022-09-29T13:31: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75D373A9" w14:textId="77777777" w:rsidR="00E47570" w:rsidRPr="00CC4C59" w:rsidRDefault="00E47570" w:rsidP="007B5332">
            <w:pPr>
              <w:pStyle w:val="TAL"/>
              <w:rPr>
                <w:ins w:id="301" w:author="CATT" w:date="2022-09-29T13:31:00Z"/>
                <w:rFonts w:cs="v4.2.0"/>
              </w:rPr>
            </w:pPr>
            <w:ins w:id="302" w:author="CATT" w:date="2022-09-29T13:31:00Z">
              <w:r w:rsidRPr="00CC4C59">
                <w:rPr>
                  <w:rFonts w:cs="v4.2.0"/>
                </w:rPr>
                <w:t xml:space="preserve">NGSO, NR FDD, </w:t>
              </w:r>
              <w:r>
                <w:rPr>
                  <w:rFonts w:cs="v4.2.0" w:hint="eastAsia"/>
                  <w:lang w:eastAsia="zh-CN"/>
                </w:rPr>
                <w:t>15kHz SSB SCS</w:t>
              </w:r>
              <w:r w:rsidRPr="00CC4C59">
                <w:rPr>
                  <w:rFonts w:cs="v4.2.0"/>
                </w:rPr>
                <w:t>, 10 MHz BW</w:t>
              </w:r>
            </w:ins>
          </w:p>
        </w:tc>
      </w:tr>
      <w:tr w:rsidR="00E47570" w:rsidRPr="007479E8" w14:paraId="562E494A" w14:textId="77777777" w:rsidTr="007B5332">
        <w:trPr>
          <w:jc w:val="center"/>
          <w:ins w:id="303" w:author="CATT" w:date="2022-09-29T13:31:00Z"/>
        </w:trPr>
        <w:tc>
          <w:tcPr>
            <w:tcW w:w="0" w:type="auto"/>
            <w:gridSpan w:val="2"/>
            <w:tcBorders>
              <w:top w:val="single" w:sz="4" w:space="0" w:color="auto"/>
              <w:left w:val="single" w:sz="4" w:space="0" w:color="auto"/>
              <w:bottom w:val="single" w:sz="4" w:space="0" w:color="auto"/>
              <w:right w:val="single" w:sz="4" w:space="0" w:color="auto"/>
            </w:tcBorders>
            <w:hideMark/>
          </w:tcPr>
          <w:p w14:paraId="11E9ECCE" w14:textId="77777777" w:rsidR="00E47570" w:rsidRPr="007479E8" w:rsidRDefault="00E47570" w:rsidP="007B5332">
            <w:pPr>
              <w:keepNext/>
              <w:keepLines/>
              <w:overflowPunct w:val="0"/>
              <w:autoSpaceDE w:val="0"/>
              <w:autoSpaceDN w:val="0"/>
              <w:adjustRightInd w:val="0"/>
              <w:spacing w:after="0" w:line="256" w:lineRule="auto"/>
              <w:ind w:left="851" w:hanging="851"/>
              <w:textAlignment w:val="baseline"/>
              <w:rPr>
                <w:ins w:id="304" w:author="CATT" w:date="2022-09-29T13:31:00Z"/>
                <w:rFonts w:ascii="Arial" w:eastAsia="Times New Roman" w:hAnsi="Arial"/>
                <w:sz w:val="18"/>
                <w:lang w:eastAsia="zh-CN"/>
              </w:rPr>
            </w:pPr>
            <w:ins w:id="305" w:author="CATT" w:date="2022-09-29T13:31: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48BE8D66" w14:textId="77777777" w:rsidR="00E47570" w:rsidRPr="00362900" w:rsidRDefault="00E47570" w:rsidP="00E47570">
      <w:pPr>
        <w:rPr>
          <w:ins w:id="306" w:author="CATT" w:date="2022-09-29T13:31:00Z"/>
          <w:lang w:eastAsia="zh-CN"/>
        </w:rPr>
      </w:pPr>
    </w:p>
    <w:p w14:paraId="79D9852C" w14:textId="3CBD605C" w:rsidR="00F6112A" w:rsidRPr="001C0E1B" w:rsidRDefault="00F6112A" w:rsidP="00F6112A">
      <w:pPr>
        <w:pStyle w:val="TH"/>
      </w:pPr>
      <w:r w:rsidRPr="001C0E1B">
        <w:t xml:space="preserve">Table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lang w:eastAsia="zh-CN"/>
        </w:rPr>
        <w:t>2</w:t>
      </w:r>
      <w:r w:rsidRPr="001C0E1B">
        <w:rPr>
          <w:snapToGrid w:val="0"/>
        </w:rPr>
        <w:t>.2</w:t>
      </w:r>
      <w:r w:rsidRPr="001C0E1B">
        <w:t>-</w:t>
      </w:r>
      <w:ins w:id="307" w:author="CATT" w:date="2022-09-29T13:32:00Z">
        <w:r w:rsidR="00E47570">
          <w:rPr>
            <w:rFonts w:hint="eastAsia"/>
            <w:lang w:eastAsia="zh-CN"/>
          </w:rPr>
          <w:t>2</w:t>
        </w:r>
      </w:ins>
      <w:del w:id="308" w:author="CATT" w:date="2022-09-29T13:32:00Z">
        <w:r w:rsidDel="00E47570">
          <w:rPr>
            <w:rFonts w:hint="eastAsia"/>
            <w:lang w:eastAsia="zh-CN"/>
          </w:rPr>
          <w:delText>1</w:delText>
        </w:r>
      </w:del>
      <w:r w:rsidRPr="001C0E1B">
        <w:rPr>
          <w:rFonts w:cs="v4.2.0"/>
        </w:rPr>
        <w:t xml:space="preserve">: General test parameters </w:t>
      </w:r>
      <w:r w:rsidRPr="001C0E1B">
        <w:rPr>
          <w:snapToGrid w:val="0"/>
        </w:rPr>
        <w:t>Int</w:t>
      </w:r>
      <w:r>
        <w:rPr>
          <w:rFonts w:hint="eastAsia"/>
          <w:snapToGrid w:val="0"/>
          <w:lang w:eastAsia="zh-CN"/>
        </w:rPr>
        <w:t>er</w:t>
      </w:r>
      <w:r w:rsidRPr="001C0E1B">
        <w:rPr>
          <w:snapToGrid w:val="0"/>
        </w:rPr>
        <w:t xml:space="preserve">-frequency </w:t>
      </w:r>
      <w:r>
        <w:rPr>
          <w:rFonts w:hint="eastAsia"/>
          <w:snapToGrid w:val="0"/>
          <w:lang w:eastAsia="zh-CN"/>
        </w:rPr>
        <w:t xml:space="preserve">SAN </w:t>
      </w:r>
      <w:r w:rsidRPr="001C0E1B">
        <w:rPr>
          <w:snapToGrid w:val="0"/>
        </w:rPr>
        <w:t>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F6112A" w:rsidRPr="001C0E1B" w14:paraId="1DC26AC4" w14:textId="77777777" w:rsidTr="00F6112A">
        <w:trPr>
          <w:cantSplit/>
          <w:trHeight w:val="113"/>
          <w:jc w:val="center"/>
        </w:trPr>
        <w:tc>
          <w:tcPr>
            <w:tcW w:w="3289" w:type="dxa"/>
            <w:gridSpan w:val="2"/>
            <w:shd w:val="clear" w:color="auto" w:fill="auto"/>
          </w:tcPr>
          <w:p w14:paraId="28D6DA81" w14:textId="77777777" w:rsidR="00F6112A" w:rsidRPr="001C0E1B" w:rsidRDefault="00F6112A" w:rsidP="00F6112A">
            <w:pPr>
              <w:pStyle w:val="TAH"/>
            </w:pPr>
            <w:r w:rsidRPr="001C0E1B">
              <w:t>Parameter</w:t>
            </w:r>
          </w:p>
        </w:tc>
        <w:tc>
          <w:tcPr>
            <w:tcW w:w="708" w:type="dxa"/>
            <w:shd w:val="clear" w:color="auto" w:fill="auto"/>
          </w:tcPr>
          <w:p w14:paraId="55894188" w14:textId="77777777" w:rsidR="00F6112A" w:rsidRPr="001C0E1B" w:rsidRDefault="00F6112A" w:rsidP="00F6112A">
            <w:pPr>
              <w:pStyle w:val="TAH"/>
            </w:pPr>
            <w:r w:rsidRPr="001C0E1B">
              <w:t>Unit</w:t>
            </w:r>
          </w:p>
        </w:tc>
        <w:tc>
          <w:tcPr>
            <w:tcW w:w="1701" w:type="dxa"/>
            <w:shd w:val="clear" w:color="auto" w:fill="auto"/>
          </w:tcPr>
          <w:p w14:paraId="0DA3E0DE" w14:textId="77777777" w:rsidR="00F6112A" w:rsidRPr="001C0E1B" w:rsidRDefault="00F6112A" w:rsidP="00F6112A">
            <w:pPr>
              <w:pStyle w:val="TAH"/>
            </w:pPr>
            <w:r w:rsidRPr="001C0E1B">
              <w:t>Value</w:t>
            </w:r>
          </w:p>
        </w:tc>
        <w:tc>
          <w:tcPr>
            <w:tcW w:w="3402" w:type="dxa"/>
            <w:shd w:val="clear" w:color="auto" w:fill="auto"/>
          </w:tcPr>
          <w:p w14:paraId="62F64BAF" w14:textId="77777777" w:rsidR="00F6112A" w:rsidRPr="001C0E1B" w:rsidRDefault="00F6112A" w:rsidP="00F6112A">
            <w:pPr>
              <w:pStyle w:val="TAH"/>
            </w:pPr>
            <w:r w:rsidRPr="001C0E1B">
              <w:t>Comment</w:t>
            </w:r>
          </w:p>
        </w:tc>
      </w:tr>
      <w:tr w:rsidR="00771C86" w:rsidRPr="001C0E1B" w14:paraId="5EAD5EE7" w14:textId="77777777" w:rsidTr="00F6112A">
        <w:trPr>
          <w:cantSplit/>
          <w:trHeight w:val="113"/>
          <w:jc w:val="center"/>
          <w:ins w:id="309" w:author="CATT" w:date="2022-09-29T14:09:00Z"/>
        </w:trPr>
        <w:tc>
          <w:tcPr>
            <w:tcW w:w="3289" w:type="dxa"/>
            <w:gridSpan w:val="2"/>
            <w:shd w:val="clear" w:color="auto" w:fill="auto"/>
          </w:tcPr>
          <w:p w14:paraId="4F2BF6A7" w14:textId="474AC81A" w:rsidR="00771C86" w:rsidRPr="001C0E1B" w:rsidRDefault="00771C86" w:rsidP="00771C86">
            <w:pPr>
              <w:pStyle w:val="TAL"/>
              <w:rPr>
                <w:ins w:id="310" w:author="CATT" w:date="2022-09-29T14:09:00Z"/>
                <w:lang w:eastAsia="zh-CN"/>
              </w:rPr>
            </w:pPr>
            <w:ins w:id="311" w:author="CATT" w:date="2022-09-29T14:09:00Z">
              <w:r w:rsidRPr="00147F70">
                <w:rPr>
                  <w:lang w:eastAsia="zh-CN"/>
                </w:rPr>
                <w:t>RF Channel Number</w:t>
              </w:r>
            </w:ins>
          </w:p>
        </w:tc>
        <w:tc>
          <w:tcPr>
            <w:tcW w:w="708" w:type="dxa"/>
            <w:shd w:val="clear" w:color="auto" w:fill="auto"/>
          </w:tcPr>
          <w:p w14:paraId="64A24865" w14:textId="77777777" w:rsidR="00771C86" w:rsidRPr="001C0E1B" w:rsidRDefault="00771C86" w:rsidP="00771C86">
            <w:pPr>
              <w:pStyle w:val="TAC"/>
              <w:rPr>
                <w:ins w:id="312" w:author="CATT" w:date="2022-09-29T14:09:00Z"/>
              </w:rPr>
            </w:pPr>
          </w:p>
        </w:tc>
        <w:tc>
          <w:tcPr>
            <w:tcW w:w="1701" w:type="dxa"/>
            <w:shd w:val="clear" w:color="auto" w:fill="auto"/>
          </w:tcPr>
          <w:p w14:paraId="40C041D4" w14:textId="011F8323" w:rsidR="00771C86" w:rsidRPr="001C0E1B" w:rsidRDefault="00771C86" w:rsidP="00771C86">
            <w:pPr>
              <w:pStyle w:val="TAC"/>
              <w:rPr>
                <w:ins w:id="313" w:author="CATT" w:date="2022-09-29T14:09:00Z"/>
              </w:rPr>
            </w:pPr>
            <w:ins w:id="314" w:author="CATT" w:date="2022-09-29T14:09:00Z">
              <w:r w:rsidRPr="00147F70">
                <w:t>1</w:t>
              </w:r>
              <w:r>
                <w:rPr>
                  <w:rFonts w:hint="eastAsia"/>
                </w:rPr>
                <w:t>,</w:t>
              </w:r>
            </w:ins>
            <w:ins w:id="315" w:author="CATT" w:date="2022-09-29T14:10:00Z">
              <w:r>
                <w:rPr>
                  <w:rFonts w:hint="eastAsia"/>
                  <w:lang w:eastAsia="zh-CN"/>
                </w:rPr>
                <w:t xml:space="preserve"> </w:t>
              </w:r>
            </w:ins>
            <w:ins w:id="316" w:author="CATT" w:date="2022-09-29T14:09:00Z">
              <w:r>
                <w:rPr>
                  <w:rFonts w:hint="eastAsia"/>
                </w:rPr>
                <w:t>2</w:t>
              </w:r>
            </w:ins>
          </w:p>
        </w:tc>
        <w:tc>
          <w:tcPr>
            <w:tcW w:w="3402" w:type="dxa"/>
            <w:shd w:val="clear" w:color="auto" w:fill="auto"/>
          </w:tcPr>
          <w:p w14:paraId="2AAA3483" w14:textId="190FD48C" w:rsidR="00771C86" w:rsidRPr="001C0E1B" w:rsidRDefault="00151628" w:rsidP="00151628">
            <w:pPr>
              <w:pStyle w:val="TAL"/>
              <w:rPr>
                <w:ins w:id="317" w:author="CATT" w:date="2022-09-29T14:09:00Z"/>
                <w:lang w:eastAsia="zh-CN"/>
              </w:rPr>
            </w:pPr>
            <w:ins w:id="318" w:author="CATT" w:date="2022-09-29T15:17:00Z">
              <w:r>
                <w:rPr>
                  <w:rFonts w:hint="eastAsia"/>
                  <w:lang w:eastAsia="zh-CN"/>
                </w:rPr>
                <w:t>Two</w:t>
              </w:r>
            </w:ins>
            <w:ins w:id="319" w:author="CATT" w:date="2022-09-29T14:09:00Z">
              <w:r w:rsidR="00771C86" w:rsidRPr="00147F70">
                <w:rPr>
                  <w:lang w:eastAsia="zh-CN"/>
                </w:rPr>
                <w:t xml:space="preserve"> NR </w:t>
              </w:r>
              <w:r w:rsidR="00771C86" w:rsidRPr="00147F70">
                <w:rPr>
                  <w:rFonts w:hint="eastAsia"/>
                  <w:lang w:eastAsia="zh-CN"/>
                </w:rPr>
                <w:t xml:space="preserve">NTN </w:t>
              </w:r>
              <w:r w:rsidR="00771C86" w:rsidRPr="00147F70">
                <w:rPr>
                  <w:lang w:eastAsia="zh-CN"/>
                </w:rPr>
                <w:t>satellite RF channel</w:t>
              </w:r>
            </w:ins>
          </w:p>
        </w:tc>
      </w:tr>
      <w:tr w:rsidR="00771C86" w:rsidRPr="001C0E1B" w14:paraId="012D26E0" w14:textId="77777777" w:rsidTr="00F6112A">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686B426" w14:textId="77777777" w:rsidR="00771C86" w:rsidRPr="001C0E1B" w:rsidRDefault="00771C86" w:rsidP="00F6112A">
            <w:pPr>
              <w:pStyle w:val="TAL"/>
            </w:pPr>
            <w:r w:rsidRPr="001C0E1B">
              <w:t>Initial conditions</w:t>
            </w:r>
          </w:p>
        </w:tc>
        <w:tc>
          <w:tcPr>
            <w:tcW w:w="1701" w:type="dxa"/>
            <w:tcBorders>
              <w:left w:val="single" w:sz="4" w:space="0" w:color="auto"/>
            </w:tcBorders>
            <w:shd w:val="clear" w:color="auto" w:fill="auto"/>
          </w:tcPr>
          <w:p w14:paraId="38B9F291" w14:textId="77777777" w:rsidR="00771C86" w:rsidRPr="001C0E1B" w:rsidRDefault="00771C86" w:rsidP="00F6112A">
            <w:pPr>
              <w:pStyle w:val="TAL"/>
            </w:pPr>
            <w:r w:rsidRPr="001C0E1B">
              <w:t>Active cell</w:t>
            </w:r>
          </w:p>
        </w:tc>
        <w:tc>
          <w:tcPr>
            <w:tcW w:w="708" w:type="dxa"/>
            <w:shd w:val="clear" w:color="auto" w:fill="auto"/>
          </w:tcPr>
          <w:p w14:paraId="509B7992" w14:textId="77777777" w:rsidR="00771C86" w:rsidRPr="001C0E1B" w:rsidRDefault="00771C86" w:rsidP="00F6112A">
            <w:pPr>
              <w:pStyle w:val="TAC"/>
            </w:pPr>
          </w:p>
        </w:tc>
        <w:tc>
          <w:tcPr>
            <w:tcW w:w="1701" w:type="dxa"/>
            <w:shd w:val="clear" w:color="auto" w:fill="auto"/>
          </w:tcPr>
          <w:p w14:paraId="7793A828" w14:textId="77777777" w:rsidR="00771C86" w:rsidRPr="001C0E1B" w:rsidRDefault="00771C86" w:rsidP="00F6112A">
            <w:pPr>
              <w:pStyle w:val="TAC"/>
            </w:pPr>
            <w:r w:rsidRPr="001C0E1B">
              <w:t>Cell 1</w:t>
            </w:r>
          </w:p>
        </w:tc>
        <w:tc>
          <w:tcPr>
            <w:tcW w:w="3402" w:type="dxa"/>
            <w:shd w:val="clear" w:color="auto" w:fill="auto"/>
          </w:tcPr>
          <w:p w14:paraId="76A709BA" w14:textId="2EBFD9EA" w:rsidR="00771C86" w:rsidRPr="001C0E1B" w:rsidRDefault="00771C86" w:rsidP="00F6112A">
            <w:pPr>
              <w:pStyle w:val="TAL"/>
            </w:pPr>
            <w:del w:id="320" w:author="CATT" w:date="2022-09-29T14:10:00Z">
              <w:r w:rsidDel="00771C86">
                <w:rPr>
                  <w:rFonts w:hint="eastAsia"/>
                  <w:lang w:eastAsia="zh-CN"/>
                </w:rPr>
                <w:delText>FDD d</w:delText>
              </w:r>
              <w:r w:rsidRPr="009A1418" w:rsidDel="00771C86">
                <w:rPr>
                  <w:lang w:eastAsia="zh-CN"/>
                </w:rPr>
                <w:delText>uplex mode</w:delText>
              </w:r>
              <w:r w:rsidDel="00771C86">
                <w:rPr>
                  <w:rFonts w:hint="eastAsia"/>
                  <w:lang w:eastAsia="zh-CN"/>
                </w:rPr>
                <w:delText xml:space="preserve"> cell</w:delText>
              </w:r>
            </w:del>
          </w:p>
        </w:tc>
      </w:tr>
      <w:tr w:rsidR="00771C86" w:rsidRPr="001C0E1B" w14:paraId="1141CCD5" w14:textId="77777777" w:rsidTr="00F6112A">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C390E0E" w14:textId="77777777" w:rsidR="00771C86" w:rsidRPr="001C0E1B" w:rsidRDefault="00771C86" w:rsidP="00F6112A">
            <w:pPr>
              <w:pStyle w:val="TAL"/>
            </w:pPr>
          </w:p>
        </w:tc>
        <w:tc>
          <w:tcPr>
            <w:tcW w:w="1701" w:type="dxa"/>
            <w:tcBorders>
              <w:left w:val="single" w:sz="4" w:space="0" w:color="auto"/>
            </w:tcBorders>
            <w:shd w:val="clear" w:color="auto" w:fill="auto"/>
          </w:tcPr>
          <w:p w14:paraId="73DD0F24" w14:textId="77777777" w:rsidR="00771C86" w:rsidRPr="001C0E1B" w:rsidRDefault="00771C86" w:rsidP="00F6112A">
            <w:pPr>
              <w:pStyle w:val="TAL"/>
            </w:pPr>
            <w:r w:rsidRPr="001C0E1B">
              <w:t>Neighbouring cell</w:t>
            </w:r>
          </w:p>
        </w:tc>
        <w:tc>
          <w:tcPr>
            <w:tcW w:w="708" w:type="dxa"/>
            <w:shd w:val="clear" w:color="auto" w:fill="auto"/>
          </w:tcPr>
          <w:p w14:paraId="029ADE81" w14:textId="77777777" w:rsidR="00771C86" w:rsidRPr="001C0E1B" w:rsidRDefault="00771C86" w:rsidP="00F6112A">
            <w:pPr>
              <w:pStyle w:val="TAC"/>
            </w:pPr>
          </w:p>
        </w:tc>
        <w:tc>
          <w:tcPr>
            <w:tcW w:w="1701" w:type="dxa"/>
            <w:shd w:val="clear" w:color="auto" w:fill="auto"/>
          </w:tcPr>
          <w:p w14:paraId="0A56A919" w14:textId="77777777" w:rsidR="00771C86" w:rsidRPr="001C0E1B" w:rsidRDefault="00771C86" w:rsidP="00F6112A">
            <w:pPr>
              <w:pStyle w:val="TAC"/>
            </w:pPr>
            <w:r w:rsidRPr="001C0E1B">
              <w:t>Cell 2</w:t>
            </w:r>
          </w:p>
        </w:tc>
        <w:tc>
          <w:tcPr>
            <w:tcW w:w="3402" w:type="dxa"/>
            <w:shd w:val="clear" w:color="auto" w:fill="auto"/>
          </w:tcPr>
          <w:p w14:paraId="39A1DA55" w14:textId="39B7F831" w:rsidR="00771C86" w:rsidRPr="001C0E1B" w:rsidRDefault="00771C86" w:rsidP="00F6112A">
            <w:pPr>
              <w:pStyle w:val="TAL"/>
            </w:pPr>
            <w:del w:id="321" w:author="CATT" w:date="2022-09-29T14:10:00Z">
              <w:r w:rsidDel="00771C86">
                <w:rPr>
                  <w:rFonts w:hint="eastAsia"/>
                  <w:lang w:eastAsia="zh-CN"/>
                </w:rPr>
                <w:delText>FDD d</w:delText>
              </w:r>
              <w:r w:rsidRPr="009A1418" w:rsidDel="00771C86">
                <w:rPr>
                  <w:lang w:eastAsia="zh-CN"/>
                </w:rPr>
                <w:delText>uplex mode</w:delText>
              </w:r>
              <w:r w:rsidDel="00771C86">
                <w:rPr>
                  <w:rFonts w:hint="eastAsia"/>
                  <w:lang w:eastAsia="zh-CN"/>
                </w:rPr>
                <w:delText xml:space="preserve"> cell</w:delText>
              </w:r>
            </w:del>
          </w:p>
        </w:tc>
      </w:tr>
      <w:tr w:rsidR="00771C86" w:rsidRPr="001C0E1B" w14:paraId="4B1FE37E" w14:textId="77777777" w:rsidTr="00F6112A">
        <w:trPr>
          <w:cantSplit/>
          <w:trHeight w:val="113"/>
          <w:jc w:val="center"/>
        </w:trPr>
        <w:tc>
          <w:tcPr>
            <w:tcW w:w="1588" w:type="dxa"/>
            <w:tcBorders>
              <w:top w:val="single" w:sz="4" w:space="0" w:color="auto"/>
            </w:tcBorders>
            <w:shd w:val="clear" w:color="auto" w:fill="auto"/>
          </w:tcPr>
          <w:p w14:paraId="245BC965" w14:textId="77777777" w:rsidR="00771C86" w:rsidRPr="001C0E1B" w:rsidRDefault="00771C86" w:rsidP="00F6112A">
            <w:pPr>
              <w:pStyle w:val="TAL"/>
            </w:pPr>
            <w:r w:rsidRPr="001C0E1B">
              <w:t>Final condition</w:t>
            </w:r>
          </w:p>
        </w:tc>
        <w:tc>
          <w:tcPr>
            <w:tcW w:w="1701" w:type="dxa"/>
            <w:shd w:val="clear" w:color="auto" w:fill="auto"/>
          </w:tcPr>
          <w:p w14:paraId="7049DC23" w14:textId="77777777" w:rsidR="00771C86" w:rsidRPr="001C0E1B" w:rsidRDefault="00771C86" w:rsidP="00F6112A">
            <w:pPr>
              <w:pStyle w:val="TAL"/>
            </w:pPr>
            <w:r w:rsidRPr="001C0E1B">
              <w:t>Active cell</w:t>
            </w:r>
          </w:p>
        </w:tc>
        <w:tc>
          <w:tcPr>
            <w:tcW w:w="708" w:type="dxa"/>
            <w:shd w:val="clear" w:color="auto" w:fill="auto"/>
          </w:tcPr>
          <w:p w14:paraId="5C8F309C" w14:textId="77777777" w:rsidR="00771C86" w:rsidRPr="001C0E1B" w:rsidRDefault="00771C86" w:rsidP="00F6112A">
            <w:pPr>
              <w:pStyle w:val="TAC"/>
            </w:pPr>
          </w:p>
        </w:tc>
        <w:tc>
          <w:tcPr>
            <w:tcW w:w="1701" w:type="dxa"/>
            <w:shd w:val="clear" w:color="auto" w:fill="auto"/>
          </w:tcPr>
          <w:p w14:paraId="7C48C149" w14:textId="77777777" w:rsidR="00771C86" w:rsidRPr="001C0E1B" w:rsidRDefault="00771C86" w:rsidP="00F6112A">
            <w:pPr>
              <w:pStyle w:val="TAC"/>
            </w:pPr>
            <w:r w:rsidRPr="001C0E1B">
              <w:t>Cell 2</w:t>
            </w:r>
          </w:p>
        </w:tc>
        <w:tc>
          <w:tcPr>
            <w:tcW w:w="3402" w:type="dxa"/>
            <w:shd w:val="clear" w:color="auto" w:fill="auto"/>
          </w:tcPr>
          <w:p w14:paraId="0E2C0DF3" w14:textId="77777777" w:rsidR="00771C86" w:rsidRPr="001C0E1B" w:rsidRDefault="00771C86" w:rsidP="00F6112A">
            <w:pPr>
              <w:pStyle w:val="TAL"/>
            </w:pPr>
          </w:p>
        </w:tc>
      </w:tr>
      <w:tr w:rsidR="00771C86" w:rsidRPr="001C0E1B" w14:paraId="38360C11" w14:textId="77777777" w:rsidTr="00F6112A">
        <w:trPr>
          <w:cantSplit/>
          <w:trHeight w:val="113"/>
          <w:jc w:val="center"/>
          <w:ins w:id="322" w:author="CATT" w:date="2022-09-29T14:10:00Z"/>
        </w:trPr>
        <w:tc>
          <w:tcPr>
            <w:tcW w:w="1588" w:type="dxa"/>
            <w:vMerge w:val="restart"/>
            <w:tcBorders>
              <w:top w:val="single" w:sz="4" w:space="0" w:color="auto"/>
            </w:tcBorders>
            <w:shd w:val="clear" w:color="auto" w:fill="auto"/>
          </w:tcPr>
          <w:p w14:paraId="3BC64B5E" w14:textId="1C04CAEC" w:rsidR="00771C86" w:rsidRPr="001C0E1B" w:rsidRDefault="00771C86" w:rsidP="00F6112A">
            <w:pPr>
              <w:pStyle w:val="TAL"/>
              <w:rPr>
                <w:ins w:id="323" w:author="CATT" w:date="2022-09-29T14:10:00Z"/>
              </w:rPr>
            </w:pPr>
            <w:ins w:id="324" w:author="CATT" w:date="2022-09-29T14:11:00Z">
              <w:r w:rsidRPr="00147F70">
                <w:t>NTN reference configuration</w:t>
              </w:r>
            </w:ins>
          </w:p>
        </w:tc>
        <w:tc>
          <w:tcPr>
            <w:tcW w:w="1701" w:type="dxa"/>
            <w:shd w:val="clear" w:color="auto" w:fill="auto"/>
          </w:tcPr>
          <w:p w14:paraId="414624CC" w14:textId="7EE9705C" w:rsidR="00771C86" w:rsidRPr="001C0E1B" w:rsidRDefault="00771C86" w:rsidP="00F6112A">
            <w:pPr>
              <w:pStyle w:val="TAL"/>
              <w:rPr>
                <w:ins w:id="325" w:author="CATT" w:date="2022-09-29T14:10:00Z"/>
              </w:rPr>
            </w:pPr>
            <w:ins w:id="326" w:author="CATT" w:date="2022-09-29T14:11:00Z">
              <w:r>
                <w:rPr>
                  <w:rFonts w:hint="eastAsia"/>
                  <w:lang w:eastAsia="zh-CN"/>
                </w:rPr>
                <w:t>1</w:t>
              </w:r>
            </w:ins>
          </w:p>
        </w:tc>
        <w:tc>
          <w:tcPr>
            <w:tcW w:w="708" w:type="dxa"/>
            <w:shd w:val="clear" w:color="auto" w:fill="auto"/>
          </w:tcPr>
          <w:p w14:paraId="3AFE832C" w14:textId="77777777" w:rsidR="00771C86" w:rsidRPr="001C0E1B" w:rsidRDefault="00771C86" w:rsidP="00F6112A">
            <w:pPr>
              <w:pStyle w:val="TAC"/>
              <w:rPr>
                <w:ins w:id="327" w:author="CATT" w:date="2022-09-29T14:10:00Z"/>
              </w:rPr>
            </w:pPr>
          </w:p>
        </w:tc>
        <w:tc>
          <w:tcPr>
            <w:tcW w:w="1701" w:type="dxa"/>
            <w:shd w:val="clear" w:color="auto" w:fill="auto"/>
          </w:tcPr>
          <w:p w14:paraId="50FAF963" w14:textId="5C887534" w:rsidR="00771C86" w:rsidRPr="001C0E1B" w:rsidRDefault="00771C86" w:rsidP="00F6112A">
            <w:pPr>
              <w:pStyle w:val="TAC"/>
              <w:rPr>
                <w:ins w:id="328" w:author="CATT" w:date="2022-09-29T14:10:00Z"/>
              </w:rPr>
            </w:pPr>
            <w:ins w:id="329" w:author="CATT" w:date="2022-09-29T14:11:00Z">
              <w:r>
                <w:rPr>
                  <w:rFonts w:hint="eastAsia"/>
                  <w:lang w:eastAsia="zh-CN"/>
                </w:rPr>
                <w:t>TBD</w:t>
              </w:r>
            </w:ins>
          </w:p>
        </w:tc>
        <w:tc>
          <w:tcPr>
            <w:tcW w:w="3402" w:type="dxa"/>
            <w:shd w:val="clear" w:color="auto" w:fill="auto"/>
          </w:tcPr>
          <w:p w14:paraId="473E32F7" w14:textId="7A05286D" w:rsidR="00771C86" w:rsidRPr="001C0E1B" w:rsidRDefault="00771C86" w:rsidP="00F6112A">
            <w:pPr>
              <w:pStyle w:val="TAL"/>
              <w:rPr>
                <w:ins w:id="330" w:author="CATT" w:date="2022-09-29T14:10:00Z"/>
              </w:rPr>
            </w:pPr>
            <w:ins w:id="331" w:author="CATT" w:date="2022-09-29T14:11:00Z">
              <w:r w:rsidRPr="00D777A7">
                <w:t>For GSO</w:t>
              </w:r>
              <w:r>
                <w:rPr>
                  <w:rFonts w:hint="eastAsia"/>
                  <w:lang w:eastAsia="zh-CN"/>
                </w:rPr>
                <w:t xml:space="preserve"> </w:t>
              </w:r>
              <w:r w:rsidRPr="00147F70">
                <w:rPr>
                  <w:lang w:eastAsia="zh-CN"/>
                </w:rPr>
                <w:t>satellite</w:t>
              </w:r>
              <w:r>
                <w:rPr>
                  <w:rFonts w:hint="eastAsia"/>
                  <w:lang w:eastAsia="zh-CN"/>
                </w:rPr>
                <w:t xml:space="preserve"> configuration</w:t>
              </w:r>
            </w:ins>
          </w:p>
        </w:tc>
      </w:tr>
      <w:tr w:rsidR="00771C86" w:rsidRPr="001C0E1B" w14:paraId="0287CB62" w14:textId="77777777" w:rsidTr="005E3A6E">
        <w:trPr>
          <w:cantSplit/>
          <w:trHeight w:val="113"/>
          <w:jc w:val="center"/>
          <w:ins w:id="332" w:author="CATT" w:date="2022-09-29T14:10:00Z"/>
        </w:trPr>
        <w:tc>
          <w:tcPr>
            <w:tcW w:w="1588" w:type="dxa"/>
            <w:vMerge/>
            <w:shd w:val="clear" w:color="auto" w:fill="auto"/>
          </w:tcPr>
          <w:p w14:paraId="5B73A63C" w14:textId="77777777" w:rsidR="00771C86" w:rsidRPr="001C0E1B" w:rsidRDefault="00771C86" w:rsidP="00F6112A">
            <w:pPr>
              <w:pStyle w:val="TAL"/>
              <w:rPr>
                <w:ins w:id="333" w:author="CATT" w:date="2022-09-29T14:10:00Z"/>
              </w:rPr>
            </w:pPr>
          </w:p>
        </w:tc>
        <w:tc>
          <w:tcPr>
            <w:tcW w:w="1701" w:type="dxa"/>
            <w:shd w:val="clear" w:color="auto" w:fill="auto"/>
          </w:tcPr>
          <w:p w14:paraId="7EBD3704" w14:textId="32ECC3F3" w:rsidR="00771C86" w:rsidRPr="001C0E1B" w:rsidRDefault="00771C86" w:rsidP="00F6112A">
            <w:pPr>
              <w:pStyle w:val="TAL"/>
              <w:rPr>
                <w:ins w:id="334" w:author="CATT" w:date="2022-09-29T14:10:00Z"/>
              </w:rPr>
            </w:pPr>
            <w:ins w:id="335" w:author="CATT" w:date="2022-09-29T14:11:00Z">
              <w:r>
                <w:rPr>
                  <w:rFonts w:hint="eastAsia"/>
                  <w:lang w:eastAsia="zh-CN"/>
                </w:rPr>
                <w:t>2</w:t>
              </w:r>
            </w:ins>
          </w:p>
        </w:tc>
        <w:tc>
          <w:tcPr>
            <w:tcW w:w="708" w:type="dxa"/>
            <w:shd w:val="clear" w:color="auto" w:fill="auto"/>
          </w:tcPr>
          <w:p w14:paraId="3BF491E2" w14:textId="77777777" w:rsidR="00771C86" w:rsidRPr="001C0E1B" w:rsidRDefault="00771C86" w:rsidP="00F6112A">
            <w:pPr>
              <w:pStyle w:val="TAC"/>
              <w:rPr>
                <w:ins w:id="336" w:author="CATT" w:date="2022-09-29T14:10:00Z"/>
              </w:rPr>
            </w:pPr>
          </w:p>
        </w:tc>
        <w:tc>
          <w:tcPr>
            <w:tcW w:w="1701" w:type="dxa"/>
            <w:shd w:val="clear" w:color="auto" w:fill="auto"/>
          </w:tcPr>
          <w:p w14:paraId="308D677D" w14:textId="40261FC3" w:rsidR="00771C86" w:rsidRPr="001C0E1B" w:rsidRDefault="00771C86" w:rsidP="00F6112A">
            <w:pPr>
              <w:pStyle w:val="TAC"/>
              <w:rPr>
                <w:ins w:id="337" w:author="CATT" w:date="2022-09-29T14:10:00Z"/>
              </w:rPr>
            </w:pPr>
            <w:ins w:id="338" w:author="CATT" w:date="2022-09-29T14:11:00Z">
              <w:r>
                <w:rPr>
                  <w:rFonts w:hint="eastAsia"/>
                  <w:lang w:eastAsia="zh-CN"/>
                </w:rPr>
                <w:t>TBD</w:t>
              </w:r>
            </w:ins>
          </w:p>
        </w:tc>
        <w:tc>
          <w:tcPr>
            <w:tcW w:w="3402" w:type="dxa"/>
            <w:shd w:val="clear" w:color="auto" w:fill="auto"/>
          </w:tcPr>
          <w:p w14:paraId="3BC7FED3" w14:textId="119D578E" w:rsidR="00771C86" w:rsidRPr="001C0E1B" w:rsidRDefault="00771C86" w:rsidP="00F6112A">
            <w:pPr>
              <w:pStyle w:val="TAL"/>
              <w:rPr>
                <w:ins w:id="339" w:author="CATT" w:date="2022-09-29T14:10:00Z"/>
              </w:rPr>
            </w:pPr>
            <w:ins w:id="340" w:author="CATT" w:date="2022-09-29T14:11:00Z">
              <w:r w:rsidRPr="00D777A7">
                <w:t xml:space="preserve">For </w:t>
              </w:r>
              <w:r>
                <w:rPr>
                  <w:rFonts w:hint="eastAsia"/>
                  <w:lang w:eastAsia="zh-CN"/>
                </w:rPr>
                <w:t>N</w:t>
              </w:r>
              <w:r w:rsidRPr="00D777A7">
                <w:t>GSO</w:t>
              </w:r>
              <w:r>
                <w:rPr>
                  <w:rFonts w:hint="eastAsia"/>
                  <w:lang w:eastAsia="zh-CN"/>
                </w:rPr>
                <w:t xml:space="preserve"> </w:t>
              </w:r>
              <w:r w:rsidRPr="00147F70">
                <w:rPr>
                  <w:lang w:eastAsia="zh-CN"/>
                </w:rPr>
                <w:t>satellite</w:t>
              </w:r>
              <w:r>
                <w:rPr>
                  <w:rFonts w:hint="eastAsia"/>
                  <w:lang w:eastAsia="zh-CN"/>
                </w:rPr>
                <w:t xml:space="preserve"> configuration</w:t>
              </w:r>
            </w:ins>
          </w:p>
        </w:tc>
      </w:tr>
      <w:tr w:rsidR="00771C86" w:rsidRPr="001C0E1B" w14:paraId="57A1EFD9" w14:textId="77777777" w:rsidTr="00F6112A">
        <w:trPr>
          <w:cantSplit/>
          <w:trHeight w:val="113"/>
          <w:jc w:val="center"/>
        </w:trPr>
        <w:tc>
          <w:tcPr>
            <w:tcW w:w="3289" w:type="dxa"/>
            <w:gridSpan w:val="2"/>
            <w:shd w:val="clear" w:color="auto" w:fill="auto"/>
          </w:tcPr>
          <w:p w14:paraId="216725CD" w14:textId="77777777" w:rsidR="00771C86" w:rsidRPr="001C0E1B" w:rsidRDefault="00771C86" w:rsidP="00F6112A">
            <w:pPr>
              <w:pStyle w:val="TAL"/>
              <w:rPr>
                <w:lang w:eastAsia="zh-CN"/>
              </w:rPr>
            </w:pPr>
            <w:r>
              <w:rPr>
                <w:rFonts w:hint="eastAsia"/>
                <w:lang w:eastAsia="zh-CN"/>
              </w:rPr>
              <w:t>UE position (N,S, H)</w:t>
            </w:r>
          </w:p>
        </w:tc>
        <w:tc>
          <w:tcPr>
            <w:tcW w:w="708" w:type="dxa"/>
            <w:shd w:val="clear" w:color="auto" w:fill="auto"/>
          </w:tcPr>
          <w:p w14:paraId="0D21F8D3" w14:textId="77777777" w:rsidR="00771C86" w:rsidRPr="001C0E1B" w:rsidRDefault="00771C86" w:rsidP="00F6112A">
            <w:pPr>
              <w:pStyle w:val="TAC"/>
            </w:pPr>
          </w:p>
        </w:tc>
        <w:tc>
          <w:tcPr>
            <w:tcW w:w="1701" w:type="dxa"/>
            <w:shd w:val="clear" w:color="auto" w:fill="auto"/>
          </w:tcPr>
          <w:p w14:paraId="6B5377D6" w14:textId="77777777" w:rsidR="00771C86" w:rsidRPr="001C0E1B" w:rsidRDefault="00771C86" w:rsidP="00F6112A">
            <w:pPr>
              <w:pStyle w:val="TAC"/>
              <w:rPr>
                <w:lang w:eastAsia="zh-CN"/>
              </w:rPr>
            </w:pPr>
            <w:r>
              <w:rPr>
                <w:rFonts w:hint="eastAsia"/>
                <w:lang w:eastAsia="zh-CN"/>
              </w:rPr>
              <w:t>(0, 0, 0)</w:t>
            </w:r>
          </w:p>
        </w:tc>
        <w:tc>
          <w:tcPr>
            <w:tcW w:w="3402" w:type="dxa"/>
            <w:shd w:val="clear" w:color="auto" w:fill="auto"/>
          </w:tcPr>
          <w:p w14:paraId="7C294DFD" w14:textId="77777777" w:rsidR="00771C86" w:rsidRPr="001C0E1B" w:rsidRDefault="00771C86" w:rsidP="00F6112A">
            <w:pPr>
              <w:pStyle w:val="TAL"/>
              <w:rPr>
                <w:lang w:eastAsia="zh-CN"/>
              </w:rPr>
            </w:pPr>
            <w:r>
              <w:rPr>
                <w:lang w:eastAsia="zh-CN"/>
              </w:rPr>
              <w:t>S</w:t>
            </w:r>
            <w:r>
              <w:rPr>
                <w:rFonts w:hint="eastAsia"/>
                <w:lang w:eastAsia="zh-CN"/>
              </w:rPr>
              <w:t>et by GNSS</w:t>
            </w:r>
          </w:p>
        </w:tc>
      </w:tr>
      <w:tr w:rsidR="00771C86" w:rsidRPr="001C0E1B" w14:paraId="3643C851" w14:textId="77777777" w:rsidTr="00F6112A">
        <w:trPr>
          <w:cantSplit/>
          <w:trHeight w:val="113"/>
          <w:jc w:val="center"/>
        </w:trPr>
        <w:tc>
          <w:tcPr>
            <w:tcW w:w="3289" w:type="dxa"/>
            <w:gridSpan w:val="2"/>
            <w:shd w:val="clear" w:color="auto" w:fill="auto"/>
          </w:tcPr>
          <w:p w14:paraId="7A7B4B4B" w14:textId="77777777" w:rsidR="00771C86" w:rsidRPr="001C0E1B" w:rsidRDefault="00771C86" w:rsidP="00F6112A">
            <w:pPr>
              <w:pStyle w:val="TAL"/>
              <w:rPr>
                <w:rFonts w:cs="v4.2.0"/>
              </w:rPr>
            </w:pPr>
            <w:r w:rsidRPr="001C0E1B">
              <w:rPr>
                <w:rFonts w:cs="v4.2.0"/>
              </w:rPr>
              <w:t>A3-Offset</w:t>
            </w:r>
          </w:p>
        </w:tc>
        <w:tc>
          <w:tcPr>
            <w:tcW w:w="708" w:type="dxa"/>
            <w:shd w:val="clear" w:color="auto" w:fill="auto"/>
          </w:tcPr>
          <w:p w14:paraId="670478ED" w14:textId="77777777" w:rsidR="00771C86" w:rsidRPr="001C0E1B" w:rsidRDefault="00771C86" w:rsidP="00F6112A">
            <w:pPr>
              <w:pStyle w:val="TAC"/>
            </w:pPr>
            <w:r w:rsidRPr="001C0E1B">
              <w:t>dB</w:t>
            </w:r>
          </w:p>
        </w:tc>
        <w:tc>
          <w:tcPr>
            <w:tcW w:w="1701" w:type="dxa"/>
            <w:shd w:val="clear" w:color="auto" w:fill="auto"/>
          </w:tcPr>
          <w:p w14:paraId="319FFF87" w14:textId="77777777" w:rsidR="00771C86" w:rsidRPr="001C0E1B" w:rsidRDefault="00771C86" w:rsidP="00F6112A">
            <w:pPr>
              <w:pStyle w:val="TAC"/>
            </w:pPr>
            <w:r w:rsidRPr="001C0E1B">
              <w:t>0</w:t>
            </w:r>
          </w:p>
        </w:tc>
        <w:tc>
          <w:tcPr>
            <w:tcW w:w="3402" w:type="dxa"/>
            <w:shd w:val="clear" w:color="auto" w:fill="auto"/>
          </w:tcPr>
          <w:p w14:paraId="621AB94E" w14:textId="77777777" w:rsidR="00771C86" w:rsidRPr="001C0E1B" w:rsidRDefault="00771C86" w:rsidP="00F6112A">
            <w:pPr>
              <w:pStyle w:val="TAL"/>
            </w:pPr>
          </w:p>
        </w:tc>
      </w:tr>
      <w:tr w:rsidR="00771C86" w:rsidRPr="001C0E1B" w14:paraId="38CAE040" w14:textId="77777777" w:rsidTr="00F6112A">
        <w:trPr>
          <w:cantSplit/>
          <w:trHeight w:val="113"/>
          <w:jc w:val="center"/>
        </w:trPr>
        <w:tc>
          <w:tcPr>
            <w:tcW w:w="3289" w:type="dxa"/>
            <w:gridSpan w:val="2"/>
            <w:shd w:val="clear" w:color="auto" w:fill="auto"/>
          </w:tcPr>
          <w:p w14:paraId="6168A33D" w14:textId="77777777" w:rsidR="00771C86" w:rsidRPr="001C0E1B" w:rsidRDefault="00771C86" w:rsidP="00F6112A">
            <w:pPr>
              <w:pStyle w:val="TAL"/>
            </w:pPr>
            <w:r w:rsidRPr="001C0E1B">
              <w:rPr>
                <w:rFonts w:cs="v4.2.0"/>
              </w:rPr>
              <w:t>Hysteresis</w:t>
            </w:r>
          </w:p>
        </w:tc>
        <w:tc>
          <w:tcPr>
            <w:tcW w:w="708" w:type="dxa"/>
            <w:shd w:val="clear" w:color="auto" w:fill="auto"/>
          </w:tcPr>
          <w:p w14:paraId="064B56DF" w14:textId="77777777" w:rsidR="00771C86" w:rsidRPr="001C0E1B" w:rsidRDefault="00771C86" w:rsidP="00F6112A">
            <w:pPr>
              <w:pStyle w:val="TAC"/>
            </w:pPr>
            <w:r w:rsidRPr="001C0E1B">
              <w:t>dB</w:t>
            </w:r>
          </w:p>
        </w:tc>
        <w:tc>
          <w:tcPr>
            <w:tcW w:w="1701" w:type="dxa"/>
            <w:shd w:val="clear" w:color="auto" w:fill="auto"/>
          </w:tcPr>
          <w:p w14:paraId="13505838" w14:textId="77777777" w:rsidR="00771C86" w:rsidRPr="001C0E1B" w:rsidRDefault="00771C86" w:rsidP="00F6112A">
            <w:pPr>
              <w:pStyle w:val="TAC"/>
            </w:pPr>
            <w:r w:rsidRPr="001C0E1B">
              <w:t>0</w:t>
            </w:r>
          </w:p>
        </w:tc>
        <w:tc>
          <w:tcPr>
            <w:tcW w:w="3402" w:type="dxa"/>
            <w:shd w:val="clear" w:color="auto" w:fill="auto"/>
          </w:tcPr>
          <w:p w14:paraId="0C552075" w14:textId="77777777" w:rsidR="00771C86" w:rsidRPr="001C0E1B" w:rsidRDefault="00771C86" w:rsidP="00F6112A">
            <w:pPr>
              <w:pStyle w:val="TAL"/>
            </w:pPr>
          </w:p>
        </w:tc>
      </w:tr>
      <w:tr w:rsidR="00771C86" w:rsidRPr="001C0E1B" w14:paraId="4914D60B" w14:textId="77777777" w:rsidTr="00F6112A">
        <w:trPr>
          <w:cantSplit/>
          <w:trHeight w:val="113"/>
          <w:jc w:val="center"/>
        </w:trPr>
        <w:tc>
          <w:tcPr>
            <w:tcW w:w="3289" w:type="dxa"/>
            <w:gridSpan w:val="2"/>
            <w:shd w:val="clear" w:color="auto" w:fill="auto"/>
          </w:tcPr>
          <w:p w14:paraId="5A09D67C" w14:textId="77777777" w:rsidR="00771C86" w:rsidRPr="001C0E1B" w:rsidRDefault="00771C86" w:rsidP="00F6112A">
            <w:pPr>
              <w:pStyle w:val="TAL"/>
            </w:pPr>
            <w:r w:rsidRPr="001C0E1B">
              <w:rPr>
                <w:rFonts w:cs="v4.2.0"/>
              </w:rPr>
              <w:t>Time To Trigger</w:t>
            </w:r>
          </w:p>
        </w:tc>
        <w:tc>
          <w:tcPr>
            <w:tcW w:w="708" w:type="dxa"/>
            <w:shd w:val="clear" w:color="auto" w:fill="auto"/>
          </w:tcPr>
          <w:p w14:paraId="467627B7" w14:textId="77777777" w:rsidR="00771C86" w:rsidRPr="001C0E1B" w:rsidRDefault="00771C86" w:rsidP="00F6112A">
            <w:pPr>
              <w:pStyle w:val="TAC"/>
            </w:pPr>
            <w:r w:rsidRPr="001C0E1B">
              <w:t>s</w:t>
            </w:r>
          </w:p>
        </w:tc>
        <w:tc>
          <w:tcPr>
            <w:tcW w:w="1701" w:type="dxa"/>
            <w:shd w:val="clear" w:color="auto" w:fill="auto"/>
          </w:tcPr>
          <w:p w14:paraId="3DDE7B10" w14:textId="77777777" w:rsidR="00771C86" w:rsidRPr="001C0E1B" w:rsidRDefault="00771C86" w:rsidP="00F6112A">
            <w:pPr>
              <w:pStyle w:val="TAC"/>
            </w:pPr>
            <w:r w:rsidRPr="001C0E1B">
              <w:t>0</w:t>
            </w:r>
          </w:p>
        </w:tc>
        <w:tc>
          <w:tcPr>
            <w:tcW w:w="3402" w:type="dxa"/>
            <w:shd w:val="clear" w:color="auto" w:fill="auto"/>
          </w:tcPr>
          <w:p w14:paraId="1B23D7A7" w14:textId="77777777" w:rsidR="00771C86" w:rsidRPr="001C0E1B" w:rsidRDefault="00771C86" w:rsidP="00F6112A">
            <w:pPr>
              <w:pStyle w:val="TAL"/>
            </w:pPr>
          </w:p>
        </w:tc>
      </w:tr>
      <w:tr w:rsidR="00771C86" w:rsidRPr="001C0E1B" w14:paraId="7B1D9722" w14:textId="77777777" w:rsidTr="00F6112A">
        <w:trPr>
          <w:cantSplit/>
          <w:trHeight w:val="113"/>
          <w:jc w:val="center"/>
        </w:trPr>
        <w:tc>
          <w:tcPr>
            <w:tcW w:w="3289" w:type="dxa"/>
            <w:gridSpan w:val="2"/>
            <w:shd w:val="clear" w:color="auto" w:fill="auto"/>
          </w:tcPr>
          <w:p w14:paraId="3F643C90" w14:textId="77777777" w:rsidR="00771C86" w:rsidRPr="001C0E1B" w:rsidRDefault="00771C86" w:rsidP="00F6112A">
            <w:pPr>
              <w:pStyle w:val="TAL"/>
            </w:pPr>
            <w:r w:rsidRPr="001C0E1B">
              <w:t>Filter coefficient</w:t>
            </w:r>
          </w:p>
        </w:tc>
        <w:tc>
          <w:tcPr>
            <w:tcW w:w="708" w:type="dxa"/>
            <w:shd w:val="clear" w:color="auto" w:fill="auto"/>
          </w:tcPr>
          <w:p w14:paraId="03742E9E" w14:textId="77777777" w:rsidR="00771C86" w:rsidRPr="001C0E1B" w:rsidRDefault="00771C86" w:rsidP="00F6112A">
            <w:pPr>
              <w:pStyle w:val="TAC"/>
            </w:pPr>
          </w:p>
        </w:tc>
        <w:tc>
          <w:tcPr>
            <w:tcW w:w="1701" w:type="dxa"/>
            <w:shd w:val="clear" w:color="auto" w:fill="auto"/>
          </w:tcPr>
          <w:p w14:paraId="1B2D0FC2" w14:textId="77777777" w:rsidR="00771C86" w:rsidRPr="001C0E1B" w:rsidRDefault="00771C86" w:rsidP="00F6112A">
            <w:pPr>
              <w:pStyle w:val="TAC"/>
            </w:pPr>
            <w:r w:rsidRPr="001C0E1B">
              <w:t>0</w:t>
            </w:r>
          </w:p>
        </w:tc>
        <w:tc>
          <w:tcPr>
            <w:tcW w:w="3402" w:type="dxa"/>
            <w:shd w:val="clear" w:color="auto" w:fill="auto"/>
          </w:tcPr>
          <w:p w14:paraId="2AC24D56" w14:textId="77777777" w:rsidR="00771C86" w:rsidRPr="001C0E1B" w:rsidRDefault="00771C86" w:rsidP="00F6112A">
            <w:pPr>
              <w:pStyle w:val="TAL"/>
            </w:pPr>
            <w:r w:rsidRPr="001C0E1B">
              <w:t>L3 filtering is not used</w:t>
            </w:r>
          </w:p>
        </w:tc>
      </w:tr>
      <w:tr w:rsidR="00771C86" w:rsidRPr="001C0E1B" w14:paraId="772D5249" w14:textId="77777777" w:rsidTr="00F6112A">
        <w:trPr>
          <w:cantSplit/>
          <w:trHeight w:val="113"/>
          <w:jc w:val="center"/>
        </w:trPr>
        <w:tc>
          <w:tcPr>
            <w:tcW w:w="3289" w:type="dxa"/>
            <w:gridSpan w:val="2"/>
            <w:shd w:val="clear" w:color="auto" w:fill="auto"/>
          </w:tcPr>
          <w:p w14:paraId="393BEAB7" w14:textId="77777777" w:rsidR="00771C86" w:rsidRPr="001C0E1B" w:rsidRDefault="00771C86" w:rsidP="00F6112A">
            <w:pPr>
              <w:pStyle w:val="TAL"/>
            </w:pPr>
            <w:r w:rsidRPr="001C0E1B">
              <w:t>Access Barring Information</w:t>
            </w:r>
          </w:p>
        </w:tc>
        <w:tc>
          <w:tcPr>
            <w:tcW w:w="708" w:type="dxa"/>
            <w:shd w:val="clear" w:color="auto" w:fill="auto"/>
          </w:tcPr>
          <w:p w14:paraId="4AA82F98" w14:textId="77777777" w:rsidR="00771C86" w:rsidRPr="001C0E1B" w:rsidRDefault="00771C86" w:rsidP="00F6112A">
            <w:pPr>
              <w:pStyle w:val="TAC"/>
            </w:pPr>
            <w:r w:rsidRPr="001C0E1B">
              <w:t>-</w:t>
            </w:r>
          </w:p>
        </w:tc>
        <w:tc>
          <w:tcPr>
            <w:tcW w:w="1701" w:type="dxa"/>
            <w:shd w:val="clear" w:color="auto" w:fill="auto"/>
          </w:tcPr>
          <w:p w14:paraId="3136AE24" w14:textId="77777777" w:rsidR="00771C86" w:rsidRPr="001C0E1B" w:rsidRDefault="00771C86" w:rsidP="00F6112A">
            <w:pPr>
              <w:pStyle w:val="TAC"/>
            </w:pPr>
            <w:r w:rsidRPr="001C0E1B">
              <w:t>Not Sent</w:t>
            </w:r>
          </w:p>
        </w:tc>
        <w:tc>
          <w:tcPr>
            <w:tcW w:w="3402" w:type="dxa"/>
            <w:shd w:val="clear" w:color="auto" w:fill="auto"/>
          </w:tcPr>
          <w:p w14:paraId="19C35F57" w14:textId="77777777" w:rsidR="00771C86" w:rsidRPr="001C0E1B" w:rsidRDefault="00771C86" w:rsidP="00F6112A">
            <w:pPr>
              <w:pStyle w:val="TAL"/>
            </w:pPr>
            <w:r w:rsidRPr="001C0E1B">
              <w:t>No additional delays in random access procedure.</w:t>
            </w:r>
          </w:p>
        </w:tc>
      </w:tr>
      <w:tr w:rsidR="00771C86" w:rsidRPr="001C0E1B" w14:paraId="0CF386FE" w14:textId="77777777" w:rsidTr="00F6112A">
        <w:trPr>
          <w:cantSplit/>
          <w:trHeight w:val="113"/>
          <w:jc w:val="center"/>
        </w:trPr>
        <w:tc>
          <w:tcPr>
            <w:tcW w:w="3289" w:type="dxa"/>
            <w:gridSpan w:val="2"/>
            <w:shd w:val="clear" w:color="auto" w:fill="auto"/>
          </w:tcPr>
          <w:p w14:paraId="20BAB7E0" w14:textId="77777777" w:rsidR="00771C86" w:rsidRPr="001C0E1B" w:rsidRDefault="00771C86" w:rsidP="00F6112A">
            <w:pPr>
              <w:pStyle w:val="TAL"/>
            </w:pPr>
            <w:r w:rsidRPr="001C0E1B">
              <w:t>Time offset between cells</w:t>
            </w:r>
          </w:p>
        </w:tc>
        <w:tc>
          <w:tcPr>
            <w:tcW w:w="708" w:type="dxa"/>
            <w:shd w:val="clear" w:color="auto" w:fill="auto"/>
          </w:tcPr>
          <w:p w14:paraId="362CE1DE" w14:textId="77777777" w:rsidR="00771C86" w:rsidRPr="001C0E1B" w:rsidRDefault="00771C86" w:rsidP="00F6112A">
            <w:pPr>
              <w:pStyle w:val="TAC"/>
            </w:pPr>
          </w:p>
        </w:tc>
        <w:tc>
          <w:tcPr>
            <w:tcW w:w="1701" w:type="dxa"/>
            <w:shd w:val="clear" w:color="auto" w:fill="auto"/>
          </w:tcPr>
          <w:p w14:paraId="72E1E527" w14:textId="77777777" w:rsidR="00771C86" w:rsidRPr="001C0E1B" w:rsidRDefault="00771C86" w:rsidP="00F6112A">
            <w:pPr>
              <w:pStyle w:val="TAC"/>
            </w:pPr>
            <w:r w:rsidRPr="001C0E1B">
              <w:t xml:space="preserve">3 </w:t>
            </w:r>
            <w:r w:rsidRPr="001C0E1B">
              <w:sym w:font="Symbol" w:char="F06D"/>
            </w:r>
            <w:r w:rsidRPr="001C0E1B">
              <w:t>s</w:t>
            </w:r>
          </w:p>
        </w:tc>
        <w:tc>
          <w:tcPr>
            <w:tcW w:w="3402" w:type="dxa"/>
            <w:shd w:val="clear" w:color="auto" w:fill="auto"/>
          </w:tcPr>
          <w:p w14:paraId="5F20EB66" w14:textId="77777777" w:rsidR="00771C86" w:rsidRPr="001C0E1B" w:rsidRDefault="00771C86" w:rsidP="00F6112A">
            <w:pPr>
              <w:pStyle w:val="TAL"/>
            </w:pPr>
            <w:r w:rsidRPr="001C0E1B">
              <w:t>Synchronous cells</w:t>
            </w:r>
          </w:p>
        </w:tc>
      </w:tr>
      <w:tr w:rsidR="00771C86" w:rsidRPr="001C0E1B" w14:paraId="46487169" w14:textId="77777777" w:rsidTr="00F6112A">
        <w:trPr>
          <w:cantSplit/>
          <w:trHeight w:val="113"/>
          <w:jc w:val="center"/>
        </w:trPr>
        <w:tc>
          <w:tcPr>
            <w:tcW w:w="3289" w:type="dxa"/>
            <w:gridSpan w:val="2"/>
            <w:shd w:val="clear" w:color="auto" w:fill="auto"/>
          </w:tcPr>
          <w:p w14:paraId="758E7711" w14:textId="77777777" w:rsidR="00771C86" w:rsidRPr="001C0E1B" w:rsidRDefault="00771C86" w:rsidP="00F6112A">
            <w:pPr>
              <w:pStyle w:val="TAL"/>
            </w:pPr>
            <w:r w:rsidRPr="001C0E1B">
              <w:t>T1</w:t>
            </w:r>
          </w:p>
        </w:tc>
        <w:tc>
          <w:tcPr>
            <w:tcW w:w="708" w:type="dxa"/>
            <w:shd w:val="clear" w:color="auto" w:fill="auto"/>
          </w:tcPr>
          <w:p w14:paraId="757ABB3D" w14:textId="77777777" w:rsidR="00771C86" w:rsidRPr="001C0E1B" w:rsidRDefault="00771C86" w:rsidP="00F6112A">
            <w:pPr>
              <w:pStyle w:val="TAC"/>
            </w:pPr>
            <w:r w:rsidRPr="001C0E1B">
              <w:t>s</w:t>
            </w:r>
          </w:p>
        </w:tc>
        <w:tc>
          <w:tcPr>
            <w:tcW w:w="1701" w:type="dxa"/>
            <w:shd w:val="clear" w:color="auto" w:fill="auto"/>
          </w:tcPr>
          <w:p w14:paraId="006DFAF1" w14:textId="77777777" w:rsidR="00771C86" w:rsidRPr="001C0E1B" w:rsidRDefault="00771C86" w:rsidP="00F6112A">
            <w:pPr>
              <w:pStyle w:val="TAC"/>
            </w:pPr>
            <w:r w:rsidRPr="001C0E1B">
              <w:t>5</w:t>
            </w:r>
          </w:p>
        </w:tc>
        <w:tc>
          <w:tcPr>
            <w:tcW w:w="3402" w:type="dxa"/>
            <w:shd w:val="clear" w:color="auto" w:fill="auto"/>
          </w:tcPr>
          <w:p w14:paraId="164092B2" w14:textId="77777777" w:rsidR="00771C86" w:rsidRPr="001C0E1B" w:rsidRDefault="00771C86" w:rsidP="00F6112A">
            <w:pPr>
              <w:pStyle w:val="TAL"/>
            </w:pPr>
          </w:p>
        </w:tc>
      </w:tr>
      <w:tr w:rsidR="00771C86" w:rsidRPr="001C0E1B" w14:paraId="0EA74D81" w14:textId="77777777" w:rsidTr="00F6112A">
        <w:trPr>
          <w:cantSplit/>
          <w:trHeight w:val="113"/>
          <w:jc w:val="center"/>
        </w:trPr>
        <w:tc>
          <w:tcPr>
            <w:tcW w:w="3289" w:type="dxa"/>
            <w:gridSpan w:val="2"/>
            <w:shd w:val="clear" w:color="auto" w:fill="auto"/>
          </w:tcPr>
          <w:p w14:paraId="643397B4" w14:textId="77777777" w:rsidR="00771C86" w:rsidRPr="001C0E1B" w:rsidRDefault="00771C86" w:rsidP="00F6112A">
            <w:pPr>
              <w:pStyle w:val="TAL"/>
            </w:pPr>
            <w:r w:rsidRPr="001C0E1B">
              <w:t>T2</w:t>
            </w:r>
          </w:p>
        </w:tc>
        <w:tc>
          <w:tcPr>
            <w:tcW w:w="708" w:type="dxa"/>
            <w:shd w:val="clear" w:color="auto" w:fill="auto"/>
          </w:tcPr>
          <w:p w14:paraId="2A4FD2B9" w14:textId="77777777" w:rsidR="00771C86" w:rsidRPr="001C0E1B" w:rsidRDefault="00771C86" w:rsidP="00F6112A">
            <w:pPr>
              <w:pStyle w:val="TAC"/>
            </w:pPr>
            <w:r w:rsidRPr="001C0E1B">
              <w:t>s</w:t>
            </w:r>
          </w:p>
        </w:tc>
        <w:tc>
          <w:tcPr>
            <w:tcW w:w="1701" w:type="dxa"/>
            <w:shd w:val="clear" w:color="auto" w:fill="auto"/>
          </w:tcPr>
          <w:p w14:paraId="5353C01F" w14:textId="77777777" w:rsidR="00771C86" w:rsidRPr="001C0E1B" w:rsidRDefault="00771C86" w:rsidP="00F6112A">
            <w:pPr>
              <w:pStyle w:val="TAC"/>
            </w:pPr>
            <w:r w:rsidRPr="001C0E1B">
              <w:sym w:font="Symbol" w:char="F0A3"/>
            </w:r>
            <w:r w:rsidRPr="001C0E1B">
              <w:t>5</w:t>
            </w:r>
          </w:p>
        </w:tc>
        <w:tc>
          <w:tcPr>
            <w:tcW w:w="3402" w:type="dxa"/>
            <w:shd w:val="clear" w:color="auto" w:fill="auto"/>
          </w:tcPr>
          <w:p w14:paraId="4EFE58F3" w14:textId="77777777" w:rsidR="00771C86" w:rsidRPr="001C0E1B" w:rsidRDefault="00771C86" w:rsidP="00F6112A">
            <w:pPr>
              <w:pStyle w:val="TAL"/>
            </w:pPr>
          </w:p>
        </w:tc>
      </w:tr>
      <w:tr w:rsidR="00771C86" w:rsidRPr="001C0E1B" w14:paraId="55654712" w14:textId="77777777" w:rsidTr="00F6112A">
        <w:trPr>
          <w:cantSplit/>
          <w:trHeight w:val="113"/>
          <w:jc w:val="center"/>
        </w:trPr>
        <w:tc>
          <w:tcPr>
            <w:tcW w:w="3289" w:type="dxa"/>
            <w:gridSpan w:val="2"/>
            <w:shd w:val="clear" w:color="auto" w:fill="auto"/>
          </w:tcPr>
          <w:p w14:paraId="4354FE91" w14:textId="77777777" w:rsidR="00771C86" w:rsidRPr="001C0E1B" w:rsidRDefault="00771C86" w:rsidP="00F6112A">
            <w:pPr>
              <w:pStyle w:val="TAL"/>
            </w:pPr>
            <w:r w:rsidRPr="001C0E1B">
              <w:t>T3</w:t>
            </w:r>
          </w:p>
        </w:tc>
        <w:tc>
          <w:tcPr>
            <w:tcW w:w="708" w:type="dxa"/>
            <w:shd w:val="clear" w:color="auto" w:fill="auto"/>
          </w:tcPr>
          <w:p w14:paraId="2EB6DD10" w14:textId="77777777" w:rsidR="00771C86" w:rsidRPr="001C0E1B" w:rsidRDefault="00771C86" w:rsidP="00F6112A">
            <w:pPr>
              <w:pStyle w:val="TAC"/>
            </w:pPr>
            <w:r w:rsidRPr="001C0E1B">
              <w:t>s</w:t>
            </w:r>
          </w:p>
        </w:tc>
        <w:tc>
          <w:tcPr>
            <w:tcW w:w="1701" w:type="dxa"/>
            <w:shd w:val="clear" w:color="auto" w:fill="auto"/>
          </w:tcPr>
          <w:p w14:paraId="384B873B" w14:textId="77777777" w:rsidR="00771C86" w:rsidRPr="001C0E1B" w:rsidRDefault="00771C86" w:rsidP="00F6112A">
            <w:pPr>
              <w:pStyle w:val="TAC"/>
            </w:pPr>
            <w:r w:rsidRPr="001C0E1B">
              <w:t>1</w:t>
            </w:r>
          </w:p>
        </w:tc>
        <w:tc>
          <w:tcPr>
            <w:tcW w:w="3402" w:type="dxa"/>
            <w:shd w:val="clear" w:color="auto" w:fill="auto"/>
          </w:tcPr>
          <w:p w14:paraId="448FA2CC" w14:textId="77777777" w:rsidR="00771C86" w:rsidRPr="001C0E1B" w:rsidRDefault="00771C86" w:rsidP="00F6112A">
            <w:pPr>
              <w:pStyle w:val="TAL"/>
            </w:pPr>
          </w:p>
        </w:tc>
      </w:tr>
    </w:tbl>
    <w:p w14:paraId="29646B03" w14:textId="77777777" w:rsidR="00F6112A" w:rsidRPr="001C0E1B" w:rsidRDefault="00F6112A" w:rsidP="00F6112A"/>
    <w:p w14:paraId="0C6A1408" w14:textId="054D7822" w:rsidR="00F6112A" w:rsidRPr="001C0E1B" w:rsidRDefault="00F6112A" w:rsidP="00F6112A">
      <w:pPr>
        <w:pStyle w:val="TH"/>
      </w:pPr>
      <w:r w:rsidRPr="001C0E1B">
        <w:t xml:space="preserve">Table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lang w:eastAsia="zh-CN"/>
        </w:rPr>
        <w:t>2</w:t>
      </w:r>
      <w:r w:rsidRPr="001C0E1B">
        <w:rPr>
          <w:snapToGrid w:val="0"/>
        </w:rPr>
        <w:t>.2</w:t>
      </w:r>
      <w:r w:rsidRPr="001C0E1B">
        <w:t>-</w:t>
      </w:r>
      <w:ins w:id="341" w:author="CATT" w:date="2022-09-29T13:32:00Z">
        <w:r w:rsidR="00E47570">
          <w:rPr>
            <w:rFonts w:hint="eastAsia"/>
            <w:lang w:eastAsia="zh-CN"/>
          </w:rPr>
          <w:t>3</w:t>
        </w:r>
      </w:ins>
      <w:del w:id="342" w:author="CATT" w:date="2022-09-29T13:32:00Z">
        <w:r w:rsidDel="00E47570">
          <w:rPr>
            <w:rFonts w:hint="eastAsia"/>
            <w:lang w:eastAsia="zh-CN"/>
          </w:rPr>
          <w:delText>2</w:delText>
        </w:r>
      </w:del>
      <w:r w:rsidRPr="001C0E1B">
        <w:t>: Cell specific test parameters for Int</w:t>
      </w:r>
      <w:r>
        <w:rPr>
          <w:rFonts w:hint="eastAsia"/>
          <w:lang w:eastAsia="zh-CN"/>
        </w:rPr>
        <w:t>er</w:t>
      </w:r>
      <w:r w:rsidRPr="001C0E1B">
        <w:t xml:space="preserve"> frequency </w:t>
      </w:r>
      <w:r>
        <w:rPr>
          <w:rFonts w:hint="eastAsia"/>
          <w:lang w:eastAsia="zh-CN"/>
        </w:rPr>
        <w:t xml:space="preserve">SAN </w:t>
      </w:r>
      <w:r w:rsidRPr="001C0E1B">
        <w:t>handover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3" w:author="CATT" w:date="2022-09-29T14: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8"/>
        <w:gridCol w:w="1701"/>
        <w:gridCol w:w="1134"/>
        <w:gridCol w:w="794"/>
        <w:gridCol w:w="737"/>
        <w:gridCol w:w="737"/>
        <w:gridCol w:w="737"/>
        <w:gridCol w:w="851"/>
        <w:gridCol w:w="737"/>
        <w:gridCol w:w="737"/>
        <w:tblGridChange w:id="344">
          <w:tblGrid>
            <w:gridCol w:w="1418"/>
            <w:gridCol w:w="580"/>
            <w:gridCol w:w="398"/>
            <w:gridCol w:w="723"/>
            <w:gridCol w:w="411"/>
            <w:gridCol w:w="466"/>
            <w:gridCol w:w="257"/>
            <w:gridCol w:w="71"/>
            <w:gridCol w:w="693"/>
            <w:gridCol w:w="30"/>
            <w:gridCol w:w="717"/>
            <w:gridCol w:w="20"/>
            <w:gridCol w:w="727"/>
            <w:gridCol w:w="10"/>
            <w:gridCol w:w="14"/>
            <w:gridCol w:w="723"/>
            <w:gridCol w:w="851"/>
            <w:gridCol w:w="42"/>
            <w:gridCol w:w="695"/>
            <w:gridCol w:w="14"/>
            <w:gridCol w:w="38"/>
            <w:gridCol w:w="685"/>
            <w:gridCol w:w="62"/>
          </w:tblGrid>
        </w:tblGridChange>
      </w:tblGrid>
      <w:tr w:rsidR="00771C86" w:rsidRPr="001C0E1B" w14:paraId="6642E90E" w14:textId="77777777" w:rsidTr="00987538">
        <w:trPr>
          <w:jc w:val="center"/>
          <w:trPrChange w:id="345" w:author="CATT" w:date="2022-09-29T14:26:00Z">
            <w:trPr>
              <w:jc w:val="center"/>
            </w:trPr>
          </w:trPrChange>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Change w:id="346" w:author="CATT" w:date="2022-09-29T14:26:00Z">
              <w:tcPr>
                <w:tcW w:w="1998"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53436F7F" w14:textId="77777777" w:rsidR="00771C86" w:rsidRPr="001C0E1B" w:rsidRDefault="00771C86" w:rsidP="00771C86">
            <w:pPr>
              <w:pStyle w:val="TAH"/>
              <w:keepNext w:val="0"/>
            </w:pPr>
            <w:r w:rsidRPr="001C0E1B">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Change w:id="347" w:author="CATT" w:date="2022-09-29T14:26:00Z">
              <w:tcPr>
                <w:tcW w:w="1998" w:type="dxa"/>
                <w:gridSpan w:val="4"/>
                <w:vMerge w:val="restart"/>
                <w:tcBorders>
                  <w:top w:val="single" w:sz="4" w:space="0" w:color="auto"/>
                  <w:left w:val="single" w:sz="4" w:space="0" w:color="auto"/>
                  <w:right w:val="single" w:sz="4" w:space="0" w:color="auto"/>
                </w:tcBorders>
                <w:shd w:val="clear" w:color="auto" w:fill="auto"/>
                <w:vAlign w:val="center"/>
              </w:tcPr>
            </w:tcPrChange>
          </w:tcPr>
          <w:p w14:paraId="5C8F2463" w14:textId="709D5787" w:rsidR="00771C86" w:rsidRPr="001C0E1B" w:rsidRDefault="00771C86" w:rsidP="00771C86">
            <w:pPr>
              <w:pStyle w:val="TAH"/>
              <w:keepNext w:val="0"/>
            </w:pPr>
            <w:ins w:id="348" w:author="CATT" w:date="2022-09-29T14:13:00Z">
              <w:r>
                <w:rPr>
                  <w:lang w:eastAsia="zh-CN"/>
                </w:rPr>
                <w:t>T</w:t>
              </w:r>
              <w:r>
                <w:rPr>
                  <w:rFonts w:hint="eastAsia"/>
                  <w:lang w:eastAsia="zh-CN"/>
                </w:rPr>
                <w:t>est configuration</w:t>
              </w:r>
            </w:ins>
          </w:p>
        </w:tc>
        <w:tc>
          <w:tcPr>
            <w:tcW w:w="794" w:type="dxa"/>
            <w:vMerge w:val="restart"/>
            <w:tcBorders>
              <w:top w:val="single" w:sz="4" w:space="0" w:color="auto"/>
              <w:left w:val="single" w:sz="4" w:space="0" w:color="auto"/>
              <w:right w:val="single" w:sz="4" w:space="0" w:color="auto"/>
            </w:tcBorders>
            <w:shd w:val="clear" w:color="auto" w:fill="auto"/>
            <w:vAlign w:val="center"/>
            <w:hideMark/>
            <w:tcPrChange w:id="349" w:author="CATT" w:date="2022-09-29T14:26:00Z">
              <w:tcPr>
                <w:tcW w:w="1021" w:type="dxa"/>
                <w:gridSpan w:val="3"/>
                <w:vMerge w:val="restart"/>
                <w:tcBorders>
                  <w:top w:val="single" w:sz="4" w:space="0" w:color="auto"/>
                  <w:left w:val="single" w:sz="4" w:space="0" w:color="auto"/>
                  <w:right w:val="single" w:sz="4" w:space="0" w:color="auto"/>
                </w:tcBorders>
                <w:shd w:val="clear" w:color="auto" w:fill="auto"/>
                <w:vAlign w:val="center"/>
                <w:hideMark/>
              </w:tcPr>
            </w:tcPrChange>
          </w:tcPr>
          <w:p w14:paraId="7A73CD9E" w14:textId="77777777" w:rsidR="00771C86" w:rsidRPr="001C0E1B" w:rsidRDefault="00771C86" w:rsidP="00771C86">
            <w:pPr>
              <w:pStyle w:val="TAH"/>
              <w:keepNext w:val="0"/>
            </w:pPr>
            <w:r w:rsidRPr="001C0E1B">
              <w:t>Unit</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350" w:author="CATT" w:date="2022-09-29T14:26:00Z">
              <w:tcPr>
                <w:tcW w:w="2241" w:type="dxa"/>
                <w:gridSpan w:val="7"/>
                <w:tcBorders>
                  <w:top w:val="single" w:sz="4" w:space="0" w:color="auto"/>
                  <w:left w:val="single" w:sz="4" w:space="0" w:color="auto"/>
                  <w:bottom w:val="single" w:sz="4" w:space="0" w:color="auto"/>
                  <w:right w:val="single" w:sz="4" w:space="0" w:color="auto"/>
                </w:tcBorders>
                <w:vAlign w:val="center"/>
              </w:tcPr>
            </w:tcPrChange>
          </w:tcPr>
          <w:p w14:paraId="47A41691" w14:textId="77777777" w:rsidR="00771C86" w:rsidRPr="001C0E1B" w:rsidRDefault="00771C86" w:rsidP="00771C86">
            <w:pPr>
              <w:pStyle w:val="TAH"/>
              <w:keepNext w:val="0"/>
            </w:pPr>
            <w:r w:rsidRPr="001C0E1B">
              <w:t>Cell 1</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351" w:author="CATT" w:date="2022-09-29T14:26:00Z">
              <w:tcPr>
                <w:tcW w:w="2387" w:type="dxa"/>
                <w:gridSpan w:val="7"/>
                <w:tcBorders>
                  <w:top w:val="single" w:sz="4" w:space="0" w:color="auto"/>
                  <w:left w:val="single" w:sz="4" w:space="0" w:color="auto"/>
                  <w:bottom w:val="single" w:sz="4" w:space="0" w:color="auto"/>
                  <w:right w:val="single" w:sz="4" w:space="0" w:color="auto"/>
                </w:tcBorders>
                <w:vAlign w:val="center"/>
              </w:tcPr>
            </w:tcPrChange>
          </w:tcPr>
          <w:p w14:paraId="7D028F5D" w14:textId="77777777" w:rsidR="00771C86" w:rsidRPr="001C0E1B" w:rsidRDefault="00771C86" w:rsidP="00771C86">
            <w:pPr>
              <w:pStyle w:val="TAH"/>
              <w:keepNext w:val="0"/>
            </w:pPr>
            <w:r w:rsidRPr="001C0E1B">
              <w:t>Cell 2</w:t>
            </w:r>
          </w:p>
        </w:tc>
      </w:tr>
      <w:tr w:rsidR="00771C86" w:rsidRPr="001C0E1B" w14:paraId="7FBAF496" w14:textId="77777777" w:rsidTr="00987538">
        <w:trPr>
          <w:jc w:val="center"/>
          <w:trPrChange w:id="352" w:author="CATT" w:date="2022-09-29T14:26:00Z">
            <w:trPr>
              <w:jc w:val="center"/>
            </w:trPr>
          </w:trPrChange>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Change w:id="353" w:author="CATT" w:date="2022-09-29T14:26:00Z">
              <w:tcPr>
                <w:tcW w:w="1998"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44A422CB" w14:textId="77777777" w:rsidR="00771C86" w:rsidRPr="001C0E1B" w:rsidRDefault="00771C86" w:rsidP="00771C86">
            <w:pPr>
              <w:pStyle w:val="TAH"/>
              <w:keepNext w:val="0"/>
              <w:rPr>
                <w:rFonts w:eastAsia="Calibri"/>
                <w:szCs w:val="22"/>
              </w:rPr>
            </w:pPr>
          </w:p>
        </w:tc>
        <w:tc>
          <w:tcPr>
            <w:tcW w:w="1134" w:type="dxa"/>
            <w:vMerge/>
            <w:tcBorders>
              <w:left w:val="single" w:sz="4" w:space="0" w:color="auto"/>
              <w:bottom w:val="single" w:sz="4" w:space="0" w:color="auto"/>
              <w:right w:val="single" w:sz="4" w:space="0" w:color="auto"/>
            </w:tcBorders>
            <w:shd w:val="clear" w:color="auto" w:fill="auto"/>
            <w:vAlign w:val="center"/>
            <w:tcPrChange w:id="354" w:author="CATT" w:date="2022-09-29T14:26:00Z">
              <w:tcPr>
                <w:tcW w:w="1998" w:type="dxa"/>
                <w:gridSpan w:val="4"/>
                <w:vMerge/>
                <w:tcBorders>
                  <w:left w:val="single" w:sz="4" w:space="0" w:color="auto"/>
                  <w:bottom w:val="single" w:sz="4" w:space="0" w:color="auto"/>
                  <w:right w:val="single" w:sz="4" w:space="0" w:color="auto"/>
                </w:tcBorders>
                <w:shd w:val="clear" w:color="auto" w:fill="auto"/>
                <w:vAlign w:val="center"/>
              </w:tcPr>
            </w:tcPrChange>
          </w:tcPr>
          <w:p w14:paraId="2FF3AB1C" w14:textId="441DC1E4" w:rsidR="00771C86" w:rsidRPr="001C0E1B" w:rsidRDefault="00771C86" w:rsidP="00771C86">
            <w:pPr>
              <w:pStyle w:val="TAH"/>
              <w:keepNext w:val="0"/>
              <w:rPr>
                <w:rFonts w:eastAsia="Calibri"/>
                <w:szCs w:val="22"/>
              </w:rPr>
            </w:pPr>
          </w:p>
        </w:tc>
        <w:tc>
          <w:tcPr>
            <w:tcW w:w="794" w:type="dxa"/>
            <w:vMerge/>
            <w:tcBorders>
              <w:left w:val="single" w:sz="4" w:space="0" w:color="auto"/>
              <w:bottom w:val="single" w:sz="4" w:space="0" w:color="auto"/>
              <w:right w:val="single" w:sz="4" w:space="0" w:color="auto"/>
            </w:tcBorders>
            <w:shd w:val="clear" w:color="auto" w:fill="auto"/>
            <w:vAlign w:val="center"/>
            <w:hideMark/>
            <w:tcPrChange w:id="355" w:author="CATT" w:date="2022-09-29T14:26:00Z">
              <w:tcPr>
                <w:tcW w:w="1021" w:type="dxa"/>
                <w:gridSpan w:val="3"/>
                <w:vMerge/>
                <w:tcBorders>
                  <w:left w:val="single" w:sz="4" w:space="0" w:color="auto"/>
                  <w:bottom w:val="single" w:sz="4" w:space="0" w:color="auto"/>
                  <w:right w:val="single" w:sz="4" w:space="0" w:color="auto"/>
                </w:tcBorders>
                <w:shd w:val="clear" w:color="auto" w:fill="auto"/>
                <w:vAlign w:val="center"/>
                <w:hideMark/>
              </w:tcPr>
            </w:tcPrChange>
          </w:tcPr>
          <w:p w14:paraId="31F80FAA" w14:textId="77777777" w:rsidR="00771C86" w:rsidRPr="001C0E1B" w:rsidRDefault="00771C86" w:rsidP="00771C86">
            <w:pPr>
              <w:pStyle w:val="TAH"/>
              <w:keepNext w:val="0"/>
              <w:rPr>
                <w:rFonts w:eastAsia="Calibri"/>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Change w:id="356" w:author="CATT" w:date="2022-09-29T14:26:00Z">
              <w:tcPr>
                <w:tcW w:w="7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7DB2F8" w14:textId="77777777" w:rsidR="00771C86" w:rsidRPr="001C0E1B" w:rsidRDefault="00771C86" w:rsidP="00771C86">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Change w:id="357" w:author="CATT" w:date="2022-09-29T14:26: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35478F23" w14:textId="77777777" w:rsidR="00771C86" w:rsidRPr="001C0E1B" w:rsidRDefault="00771C86" w:rsidP="00771C86">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Change w:id="358" w:author="CATT" w:date="2022-09-29T14:26:00Z">
              <w:tcPr>
                <w:tcW w:w="747" w:type="dxa"/>
                <w:gridSpan w:val="3"/>
                <w:tcBorders>
                  <w:top w:val="single" w:sz="4" w:space="0" w:color="auto"/>
                  <w:left w:val="single" w:sz="4" w:space="0" w:color="auto"/>
                  <w:bottom w:val="single" w:sz="4" w:space="0" w:color="auto"/>
                  <w:right w:val="single" w:sz="4" w:space="0" w:color="auto"/>
                </w:tcBorders>
                <w:vAlign w:val="center"/>
              </w:tcPr>
            </w:tcPrChange>
          </w:tcPr>
          <w:p w14:paraId="154B10A7" w14:textId="77777777" w:rsidR="00771C86" w:rsidRPr="001C0E1B" w:rsidRDefault="00771C86" w:rsidP="00771C86">
            <w:pPr>
              <w:pStyle w:val="TAH"/>
              <w:keepNext w:val="0"/>
            </w:pPr>
            <w:r w:rsidRPr="001C0E1B">
              <w:t>T3</w:t>
            </w:r>
          </w:p>
        </w:tc>
        <w:tc>
          <w:tcPr>
            <w:tcW w:w="851" w:type="dxa"/>
            <w:tcBorders>
              <w:top w:val="single" w:sz="4" w:space="0" w:color="auto"/>
              <w:left w:val="single" w:sz="4" w:space="0" w:color="auto"/>
              <w:bottom w:val="single" w:sz="4" w:space="0" w:color="auto"/>
              <w:right w:val="single" w:sz="4" w:space="0" w:color="auto"/>
            </w:tcBorders>
            <w:vAlign w:val="center"/>
            <w:hideMark/>
            <w:tcPrChange w:id="359" w:author="CATT" w:date="2022-09-29T14:26:00Z">
              <w:tcPr>
                <w:tcW w:w="8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CA8F76" w14:textId="77777777" w:rsidR="00771C86" w:rsidRPr="001C0E1B" w:rsidRDefault="00771C86" w:rsidP="00771C86">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Change w:id="360" w:author="CATT" w:date="2022-09-29T14:26:00Z">
              <w:tcPr>
                <w:tcW w:w="747" w:type="dxa"/>
                <w:gridSpan w:val="3"/>
                <w:tcBorders>
                  <w:top w:val="single" w:sz="4" w:space="0" w:color="auto"/>
                  <w:left w:val="single" w:sz="4" w:space="0" w:color="auto"/>
                  <w:bottom w:val="single" w:sz="4" w:space="0" w:color="auto"/>
                  <w:right w:val="single" w:sz="4" w:space="0" w:color="auto"/>
                </w:tcBorders>
                <w:vAlign w:val="center"/>
              </w:tcPr>
            </w:tcPrChange>
          </w:tcPr>
          <w:p w14:paraId="24EE95EF" w14:textId="77777777" w:rsidR="00771C86" w:rsidRPr="001C0E1B" w:rsidRDefault="00771C86" w:rsidP="00771C86">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Change w:id="361" w:author="CATT" w:date="2022-09-29T14:26: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6FFAB33C" w14:textId="77777777" w:rsidR="00771C86" w:rsidRPr="001C0E1B" w:rsidRDefault="00771C86" w:rsidP="00771C86">
            <w:pPr>
              <w:pStyle w:val="TAH"/>
              <w:keepNext w:val="0"/>
            </w:pPr>
            <w:r w:rsidRPr="001C0E1B">
              <w:t>T3</w:t>
            </w:r>
          </w:p>
        </w:tc>
      </w:tr>
      <w:tr w:rsidR="00771C86" w:rsidRPr="001C0E1B" w14:paraId="6EFCA9B2" w14:textId="77777777" w:rsidTr="00987538">
        <w:trPr>
          <w:jc w:val="center"/>
          <w:trPrChange w:id="362"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363"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183F0133" w14:textId="77777777" w:rsidR="00771C86" w:rsidRPr="001C0E1B" w:rsidRDefault="00771C86" w:rsidP="00771C86">
            <w:pPr>
              <w:pStyle w:val="TAL"/>
              <w:keepNext w:val="0"/>
            </w:pPr>
            <w:r w:rsidRPr="001C0E1B">
              <w:t>NR RF Channel Number</w:t>
            </w:r>
          </w:p>
        </w:tc>
        <w:tc>
          <w:tcPr>
            <w:tcW w:w="1134" w:type="dxa"/>
            <w:vMerge w:val="restart"/>
            <w:tcBorders>
              <w:top w:val="single" w:sz="4" w:space="0" w:color="auto"/>
              <w:left w:val="single" w:sz="4" w:space="0" w:color="auto"/>
              <w:right w:val="single" w:sz="4" w:space="0" w:color="auto"/>
            </w:tcBorders>
            <w:vAlign w:val="center"/>
            <w:tcPrChange w:id="364" w:author="CATT" w:date="2022-09-29T14:26:00Z">
              <w:tcPr>
                <w:tcW w:w="1134" w:type="dxa"/>
                <w:gridSpan w:val="2"/>
                <w:vMerge w:val="restart"/>
                <w:tcBorders>
                  <w:top w:val="single" w:sz="4" w:space="0" w:color="auto"/>
                  <w:left w:val="single" w:sz="4" w:space="0" w:color="auto"/>
                  <w:right w:val="single" w:sz="4" w:space="0" w:color="auto"/>
                </w:tcBorders>
                <w:vAlign w:val="center"/>
              </w:tcPr>
            </w:tcPrChange>
          </w:tcPr>
          <w:p w14:paraId="42461EFF" w14:textId="302C168B" w:rsidR="00771C86" w:rsidRPr="001C0E1B" w:rsidRDefault="00987538" w:rsidP="00987538">
            <w:pPr>
              <w:pStyle w:val="TAC"/>
              <w:keepNext w:val="0"/>
              <w:rPr>
                <w:lang w:eastAsia="zh-CN"/>
              </w:rPr>
            </w:pPr>
            <w:proofErr w:type="spellStart"/>
            <w:ins w:id="365" w:author="CATT" w:date="2022-09-29T14:17:00Z">
              <w:r w:rsidRPr="00BA2A05">
                <w:rPr>
                  <w:lang w:eastAsia="zh-CN"/>
                </w:rPr>
                <w:t>Config</w:t>
              </w:r>
              <w:proofErr w:type="spellEnd"/>
              <w:r w:rsidRPr="00BA2A05">
                <w:rPr>
                  <w:lang w:eastAsia="zh-CN"/>
                </w:rPr>
                <w:t xml:space="preserve"> 1,2</w:t>
              </w:r>
            </w:ins>
          </w:p>
        </w:tc>
        <w:tc>
          <w:tcPr>
            <w:tcW w:w="794" w:type="dxa"/>
            <w:tcBorders>
              <w:top w:val="single" w:sz="4" w:space="0" w:color="auto"/>
              <w:left w:val="single" w:sz="4" w:space="0" w:color="auto"/>
              <w:bottom w:val="single" w:sz="4" w:space="0" w:color="auto"/>
              <w:right w:val="single" w:sz="4" w:space="0" w:color="auto"/>
            </w:tcBorders>
            <w:vAlign w:val="center"/>
            <w:tcPrChange w:id="366"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171FE3E5" w14:textId="77777777" w:rsidR="00771C86" w:rsidRPr="001C0E1B" w:rsidRDefault="00771C86" w:rsidP="00771C86">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367"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3D769811" w14:textId="77777777" w:rsidR="00771C86" w:rsidRPr="001C0E1B" w:rsidRDefault="00771C86" w:rsidP="00771C86">
            <w:pPr>
              <w:pStyle w:val="TAC"/>
              <w:keepNext w:val="0"/>
            </w:pPr>
            <w:r w:rsidRPr="001C0E1B">
              <w:t>1</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368"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09B48FC8" w14:textId="77777777" w:rsidR="00771C86" w:rsidRPr="001C0E1B" w:rsidRDefault="00771C86" w:rsidP="00771C86">
            <w:pPr>
              <w:pStyle w:val="TAC"/>
              <w:keepNext w:val="0"/>
            </w:pPr>
            <w:r>
              <w:rPr>
                <w:rFonts w:hint="eastAsia"/>
                <w:lang w:eastAsia="zh-CN"/>
              </w:rPr>
              <w:t>2</w:t>
            </w:r>
          </w:p>
        </w:tc>
      </w:tr>
      <w:tr w:rsidR="00771C86" w:rsidRPr="001C0E1B" w14:paraId="3F19D362" w14:textId="77777777" w:rsidTr="00987538">
        <w:trPr>
          <w:jc w:val="center"/>
          <w:trPrChange w:id="369"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370"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3D0A44C9" w14:textId="77777777" w:rsidR="00771C86" w:rsidRPr="001C0E1B" w:rsidRDefault="00771C86" w:rsidP="00771C86">
            <w:pPr>
              <w:pStyle w:val="TAL"/>
              <w:keepNext w:val="0"/>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Change w:id="371" w:author="CATT" w:date="2022-09-29T14:26:00Z">
              <w:tcPr>
                <w:tcW w:w="1134" w:type="dxa"/>
                <w:gridSpan w:val="2"/>
                <w:vMerge/>
                <w:tcBorders>
                  <w:left w:val="single" w:sz="4" w:space="0" w:color="auto"/>
                  <w:right w:val="single" w:sz="4" w:space="0" w:color="auto"/>
                </w:tcBorders>
                <w:vAlign w:val="center"/>
              </w:tcPr>
            </w:tcPrChange>
          </w:tcPr>
          <w:p w14:paraId="6E06FAC9" w14:textId="65F9D917" w:rsidR="00771C86" w:rsidRPr="001C0E1B" w:rsidRDefault="00771C86" w:rsidP="00771C86">
            <w:pPr>
              <w:pStyle w:val="TAL"/>
              <w:keepNext w:val="0"/>
            </w:pPr>
          </w:p>
        </w:tc>
        <w:tc>
          <w:tcPr>
            <w:tcW w:w="794" w:type="dxa"/>
            <w:tcBorders>
              <w:top w:val="single" w:sz="4" w:space="0" w:color="auto"/>
              <w:left w:val="single" w:sz="4" w:space="0" w:color="auto"/>
              <w:bottom w:val="single" w:sz="4" w:space="0" w:color="auto"/>
              <w:right w:val="single" w:sz="4" w:space="0" w:color="auto"/>
            </w:tcBorders>
            <w:vAlign w:val="center"/>
            <w:tcPrChange w:id="372"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1CCFEB3B" w14:textId="77777777" w:rsidR="00771C86" w:rsidRPr="001C0E1B" w:rsidRDefault="00771C86" w:rsidP="00771C86">
            <w:pPr>
              <w:pStyle w:val="TAC"/>
              <w:keepNext w:val="0"/>
              <w:rPr>
                <w:lang w:eastAsia="zh-CN"/>
              </w:rPr>
            </w:pPr>
            <w:r>
              <w:rPr>
                <w:rFonts w:hint="eastAsia"/>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373"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6F7FF3CC" w14:textId="77777777" w:rsidR="00771C86" w:rsidRPr="001C0E1B" w:rsidRDefault="00771C86" w:rsidP="00771C86">
            <w:pPr>
              <w:pStyle w:val="TAC"/>
              <w:keepNext w:val="0"/>
              <w:rPr>
                <w:lang w:eastAsia="zh-CN"/>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374"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1AB8D03F" w14:textId="77777777" w:rsidR="00771C86" w:rsidRPr="001C0E1B" w:rsidRDefault="00771C86" w:rsidP="00771C86">
            <w:pPr>
              <w:pStyle w:val="TAC"/>
              <w:keepNext w:val="0"/>
              <w:rPr>
                <w:lang w:eastAsia="zh-CN"/>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771C86" w:rsidRPr="001C0E1B" w14:paraId="72326E5E" w14:textId="77777777" w:rsidTr="00987538">
        <w:trPr>
          <w:jc w:val="center"/>
          <w:trPrChange w:id="375"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376"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1C18296C" w14:textId="77777777" w:rsidR="00771C86" w:rsidRPr="004C4701" w:rsidRDefault="00771C86" w:rsidP="00771C86">
            <w:pPr>
              <w:pStyle w:val="TAL"/>
              <w:keepNext w:val="0"/>
              <w:rPr>
                <w:lang w:eastAsia="zh-CN"/>
              </w:rPr>
            </w:pPr>
            <w:r>
              <w:rPr>
                <w:rFonts w:hint="eastAsia"/>
                <w:lang w:eastAsia="zh-CN"/>
              </w:rPr>
              <w:lastRenderedPageBreak/>
              <w:t>BWP BW</w:t>
            </w:r>
          </w:p>
        </w:tc>
        <w:tc>
          <w:tcPr>
            <w:tcW w:w="1134" w:type="dxa"/>
            <w:vMerge/>
            <w:tcBorders>
              <w:left w:val="single" w:sz="4" w:space="0" w:color="auto"/>
              <w:bottom w:val="single" w:sz="4" w:space="0" w:color="auto"/>
              <w:right w:val="single" w:sz="4" w:space="0" w:color="auto"/>
            </w:tcBorders>
            <w:vAlign w:val="center"/>
            <w:tcPrChange w:id="377" w:author="CATT" w:date="2022-09-29T14:26:00Z">
              <w:tcPr>
                <w:tcW w:w="1134" w:type="dxa"/>
                <w:gridSpan w:val="2"/>
                <w:vMerge/>
                <w:tcBorders>
                  <w:left w:val="single" w:sz="4" w:space="0" w:color="auto"/>
                  <w:bottom w:val="single" w:sz="4" w:space="0" w:color="auto"/>
                  <w:right w:val="single" w:sz="4" w:space="0" w:color="auto"/>
                </w:tcBorders>
                <w:vAlign w:val="center"/>
              </w:tcPr>
            </w:tcPrChange>
          </w:tcPr>
          <w:p w14:paraId="5CCF2FEA" w14:textId="0777DAF9" w:rsidR="00771C86" w:rsidRPr="004C4701" w:rsidRDefault="00771C86" w:rsidP="00771C86">
            <w:pPr>
              <w:pStyle w:val="TAL"/>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378"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136E11A2" w14:textId="77777777" w:rsidR="00771C86" w:rsidRDefault="00771C86" w:rsidP="00771C86">
            <w:pPr>
              <w:pStyle w:val="TAC"/>
              <w:keepNext w:val="0"/>
              <w:rPr>
                <w:lang w:eastAsia="zh-CN"/>
              </w:rPr>
            </w:pPr>
            <w:r>
              <w:rPr>
                <w:rFonts w:hint="eastAsia"/>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379"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00A71D5E" w14:textId="77777777" w:rsidR="00771C86" w:rsidRDefault="00771C86" w:rsidP="00771C86">
            <w:pPr>
              <w:pStyle w:val="TAC"/>
              <w:keepNext w:val="0"/>
              <w:rPr>
                <w:lang w:eastAsia="zh-CN"/>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380"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261E4464" w14:textId="77777777" w:rsidR="00771C86" w:rsidRDefault="00771C86" w:rsidP="00771C86">
            <w:pPr>
              <w:pStyle w:val="TAC"/>
              <w:keepNext w:val="0"/>
              <w:rPr>
                <w:lang w:eastAsia="zh-CN"/>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987538" w:rsidRPr="001C0E1B" w14:paraId="32216AB0" w14:textId="77777777" w:rsidTr="00987538">
        <w:trPr>
          <w:jc w:val="center"/>
          <w:ins w:id="381" w:author="CATT" w:date="2022-09-29T14:17:00Z"/>
          <w:trPrChange w:id="382" w:author="CATT" w:date="2022-09-29T14:26:00Z">
            <w:trPr>
              <w:gridAfter w:val="0"/>
              <w:jc w:val="center"/>
            </w:trPr>
          </w:trPrChange>
        </w:trPr>
        <w:tc>
          <w:tcPr>
            <w:tcW w:w="3119" w:type="dxa"/>
            <w:gridSpan w:val="2"/>
            <w:vMerge w:val="restart"/>
            <w:tcBorders>
              <w:top w:val="single" w:sz="4" w:space="0" w:color="auto"/>
              <w:left w:val="single" w:sz="4" w:space="0" w:color="auto"/>
              <w:right w:val="single" w:sz="4" w:space="0" w:color="auto"/>
            </w:tcBorders>
            <w:vAlign w:val="center"/>
            <w:tcPrChange w:id="383" w:author="CATT" w:date="2022-09-29T14:26:00Z">
              <w:tcPr>
                <w:tcW w:w="2396" w:type="dxa"/>
                <w:gridSpan w:val="3"/>
                <w:vMerge w:val="restart"/>
                <w:tcBorders>
                  <w:top w:val="single" w:sz="4" w:space="0" w:color="auto"/>
                  <w:left w:val="single" w:sz="4" w:space="0" w:color="auto"/>
                  <w:right w:val="single" w:sz="4" w:space="0" w:color="auto"/>
                </w:tcBorders>
                <w:vAlign w:val="center"/>
              </w:tcPr>
            </w:tcPrChange>
          </w:tcPr>
          <w:p w14:paraId="0E5E83B6" w14:textId="67DBA89B" w:rsidR="00987538" w:rsidRDefault="00987538" w:rsidP="00771C86">
            <w:pPr>
              <w:pStyle w:val="TAL"/>
              <w:rPr>
                <w:ins w:id="384" w:author="CATT" w:date="2022-09-29T14:17:00Z"/>
                <w:lang w:eastAsia="zh-CN"/>
              </w:rPr>
            </w:pPr>
            <w:r w:rsidRPr="008A4195">
              <w:t xml:space="preserve">SAN </w:t>
            </w:r>
            <w:proofErr w:type="spellStart"/>
            <w:r w:rsidRPr="008A4195">
              <w:t>positionX</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385" w:author="CATT" w:date="2022-09-29T14:2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AEF946A" w14:textId="1DB0F8DC" w:rsidR="00987538" w:rsidRPr="004C4701" w:rsidRDefault="00987538" w:rsidP="00987538">
            <w:pPr>
              <w:pStyle w:val="TAC"/>
              <w:keepNext w:val="0"/>
              <w:rPr>
                <w:ins w:id="386" w:author="CATT" w:date="2022-09-29T14:17:00Z"/>
                <w:lang w:eastAsia="zh-CN"/>
              </w:rPr>
            </w:pPr>
            <w:proofErr w:type="spellStart"/>
            <w:ins w:id="387" w:author="CATT" w:date="2022-09-29T14:20:00Z">
              <w:r w:rsidRPr="00BA2A05">
                <w:rPr>
                  <w:lang w:eastAsia="zh-CN"/>
                </w:rPr>
                <w:t>Config</w:t>
              </w:r>
              <w:proofErr w:type="spellEnd"/>
              <w:r w:rsidRPr="00BA2A05">
                <w:rPr>
                  <w:lang w:eastAsia="zh-CN"/>
                </w:rPr>
                <w:t xml:space="preserve"> 1</w:t>
              </w:r>
            </w:ins>
          </w:p>
        </w:tc>
        <w:tc>
          <w:tcPr>
            <w:tcW w:w="794" w:type="dxa"/>
            <w:vMerge w:val="restart"/>
            <w:tcBorders>
              <w:top w:val="single" w:sz="4" w:space="0" w:color="auto"/>
              <w:left w:val="single" w:sz="4" w:space="0" w:color="auto"/>
              <w:right w:val="single" w:sz="4" w:space="0" w:color="auto"/>
            </w:tcBorders>
            <w:vAlign w:val="center"/>
            <w:tcPrChange w:id="388" w:author="CATT" w:date="2022-09-29T14:26:00Z">
              <w:tcPr>
                <w:tcW w:w="794" w:type="dxa"/>
                <w:gridSpan w:val="3"/>
                <w:vMerge w:val="restart"/>
                <w:tcBorders>
                  <w:top w:val="single" w:sz="4" w:space="0" w:color="auto"/>
                  <w:left w:val="single" w:sz="4" w:space="0" w:color="auto"/>
                  <w:right w:val="single" w:sz="4" w:space="0" w:color="auto"/>
                </w:tcBorders>
                <w:vAlign w:val="center"/>
              </w:tcPr>
            </w:tcPrChange>
          </w:tcPr>
          <w:p w14:paraId="341D824C" w14:textId="4519989B" w:rsidR="00987538" w:rsidRDefault="00987538" w:rsidP="00771C86">
            <w:pPr>
              <w:pStyle w:val="TAC"/>
              <w:rPr>
                <w:ins w:id="389" w:author="CATT" w:date="2022-09-29T14:17:00Z"/>
                <w:lang w:eastAsia="zh-CN"/>
              </w:rPr>
            </w:pPr>
            <w:r>
              <w:rPr>
                <w:rFonts w:hint="eastAsia"/>
                <w:lang w:eastAsia="zh-CN"/>
              </w:rPr>
              <w:t>m</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390"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6B1C64A4" w14:textId="07308BB3" w:rsidR="00987538" w:rsidRDefault="00987538" w:rsidP="00771C86">
            <w:pPr>
              <w:pStyle w:val="TAC"/>
              <w:keepNext w:val="0"/>
              <w:rPr>
                <w:ins w:id="391" w:author="CATT" w:date="2022-09-29T14:17:00Z"/>
                <w:lang w:eastAsia="zh-CN"/>
              </w:rPr>
            </w:pPr>
            <w:ins w:id="392" w:author="CATT" w:date="2022-09-29T14:20:00Z">
              <w:r>
                <w:rPr>
                  <w:lang w:eastAsia="zh-CN"/>
                </w:rPr>
                <w:t>(6372.797+35786)*10</w:t>
              </w:r>
              <w:r w:rsidRPr="007B5332">
                <w:rPr>
                  <w:vertAlign w:val="superscript"/>
                  <w:lang w:eastAsia="zh-CN"/>
                </w:rPr>
                <w:t>3</w:t>
              </w:r>
            </w:ins>
          </w:p>
        </w:tc>
        <w:tc>
          <w:tcPr>
            <w:tcW w:w="2325" w:type="dxa"/>
            <w:gridSpan w:val="3"/>
            <w:tcBorders>
              <w:top w:val="single" w:sz="4" w:space="0" w:color="auto"/>
              <w:left w:val="single" w:sz="4" w:space="0" w:color="auto"/>
              <w:bottom w:val="single" w:sz="4" w:space="0" w:color="auto"/>
              <w:right w:val="single" w:sz="4" w:space="0" w:color="auto"/>
            </w:tcBorders>
            <w:vAlign w:val="center"/>
            <w:tcPrChange w:id="393"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3B4DC8E9" w14:textId="6C6C06D9" w:rsidR="00987538" w:rsidRDefault="00987538" w:rsidP="00771C86">
            <w:pPr>
              <w:pStyle w:val="TAC"/>
              <w:keepNext w:val="0"/>
              <w:rPr>
                <w:ins w:id="394" w:author="CATT" w:date="2022-09-29T14:17:00Z"/>
                <w:lang w:eastAsia="zh-CN"/>
              </w:rPr>
            </w:pPr>
            <w:ins w:id="395" w:author="CATT" w:date="2022-09-29T14:20:00Z">
              <w:r>
                <w:rPr>
                  <w:lang w:eastAsia="zh-CN"/>
                </w:rPr>
                <w:t>(6372.797+35786)*10</w:t>
              </w:r>
              <w:r w:rsidRPr="007B5332">
                <w:rPr>
                  <w:vertAlign w:val="superscript"/>
                  <w:lang w:eastAsia="zh-CN"/>
                </w:rPr>
                <w:t>3</w:t>
              </w:r>
            </w:ins>
          </w:p>
        </w:tc>
      </w:tr>
      <w:tr w:rsidR="00987538" w:rsidRPr="001C0E1B" w14:paraId="536F7790" w14:textId="77777777" w:rsidTr="00987538">
        <w:trPr>
          <w:jc w:val="center"/>
          <w:trPrChange w:id="396" w:author="CATT" w:date="2022-09-29T14:26:00Z">
            <w:trPr>
              <w:gridAfter w:val="0"/>
              <w:jc w:val="center"/>
            </w:trPr>
          </w:trPrChange>
        </w:trPr>
        <w:tc>
          <w:tcPr>
            <w:tcW w:w="3119" w:type="dxa"/>
            <w:gridSpan w:val="2"/>
            <w:vMerge/>
            <w:tcBorders>
              <w:left w:val="single" w:sz="4" w:space="0" w:color="auto"/>
              <w:bottom w:val="single" w:sz="4" w:space="0" w:color="auto"/>
              <w:right w:val="single" w:sz="4" w:space="0" w:color="auto"/>
            </w:tcBorders>
            <w:vAlign w:val="center"/>
            <w:tcPrChange w:id="397" w:author="CATT" w:date="2022-09-29T14:26:00Z">
              <w:tcPr>
                <w:tcW w:w="2396" w:type="dxa"/>
                <w:gridSpan w:val="3"/>
                <w:vMerge/>
                <w:tcBorders>
                  <w:left w:val="single" w:sz="4" w:space="0" w:color="auto"/>
                  <w:bottom w:val="single" w:sz="4" w:space="0" w:color="auto"/>
                  <w:right w:val="single" w:sz="4" w:space="0" w:color="auto"/>
                </w:tcBorders>
                <w:vAlign w:val="center"/>
              </w:tcPr>
            </w:tcPrChange>
          </w:tcPr>
          <w:p w14:paraId="5BE1FB70" w14:textId="69A130D7" w:rsidR="00987538" w:rsidRDefault="00987538" w:rsidP="00771C86">
            <w:pPr>
              <w:pStyle w:val="TAL"/>
              <w:keepNext w:val="0"/>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Change w:id="398" w:author="CATT" w:date="2022-09-29T14:2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3C100C7" w14:textId="6A5A81D1" w:rsidR="00987538" w:rsidRDefault="00987538" w:rsidP="00987538">
            <w:pPr>
              <w:pStyle w:val="TAC"/>
              <w:keepNext w:val="0"/>
              <w:rPr>
                <w:lang w:eastAsia="zh-CN"/>
              </w:rPr>
            </w:pPr>
            <w:proofErr w:type="spellStart"/>
            <w:ins w:id="399" w:author="CATT" w:date="2022-09-29T14:20:00Z">
              <w:r>
                <w:rPr>
                  <w:lang w:eastAsia="zh-CN"/>
                </w:rPr>
                <w:t>Config</w:t>
              </w:r>
              <w:proofErr w:type="spellEnd"/>
              <w:r>
                <w:rPr>
                  <w:lang w:eastAsia="zh-CN"/>
                </w:rPr>
                <w:t xml:space="preserve"> </w:t>
              </w:r>
              <w:r w:rsidRPr="00BA2A05">
                <w:rPr>
                  <w:lang w:eastAsia="zh-CN"/>
                </w:rPr>
                <w:t>2</w:t>
              </w:r>
            </w:ins>
          </w:p>
        </w:tc>
        <w:tc>
          <w:tcPr>
            <w:tcW w:w="794" w:type="dxa"/>
            <w:vMerge/>
            <w:tcBorders>
              <w:left w:val="single" w:sz="4" w:space="0" w:color="auto"/>
              <w:bottom w:val="single" w:sz="4" w:space="0" w:color="auto"/>
              <w:right w:val="single" w:sz="4" w:space="0" w:color="auto"/>
            </w:tcBorders>
            <w:vAlign w:val="center"/>
            <w:tcPrChange w:id="400" w:author="CATT" w:date="2022-09-29T14:26:00Z">
              <w:tcPr>
                <w:tcW w:w="794" w:type="dxa"/>
                <w:gridSpan w:val="3"/>
                <w:vMerge/>
                <w:tcBorders>
                  <w:left w:val="single" w:sz="4" w:space="0" w:color="auto"/>
                  <w:bottom w:val="single" w:sz="4" w:space="0" w:color="auto"/>
                  <w:right w:val="single" w:sz="4" w:space="0" w:color="auto"/>
                </w:tcBorders>
                <w:vAlign w:val="center"/>
              </w:tcPr>
            </w:tcPrChange>
          </w:tcPr>
          <w:p w14:paraId="6E478E4F" w14:textId="5652E49F" w:rsidR="00987538" w:rsidRDefault="00987538" w:rsidP="00771C86">
            <w:pPr>
              <w:pStyle w:val="TAC"/>
              <w:keepNext w:val="0"/>
              <w:rPr>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401"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4A2B597F" w14:textId="306E70B6" w:rsidR="00987538" w:rsidRDefault="00987538" w:rsidP="00987538">
            <w:pPr>
              <w:pStyle w:val="TAC"/>
              <w:keepNext w:val="0"/>
              <w:rPr>
                <w:lang w:eastAsia="zh-CN"/>
              </w:rPr>
            </w:pPr>
            <w:r>
              <w:rPr>
                <w:rFonts w:hint="eastAsia"/>
                <w:lang w:eastAsia="zh-CN"/>
              </w:rPr>
              <w:t>(6372.797+</w:t>
            </w:r>
            <w:ins w:id="402" w:author="CATT" w:date="2022-09-29T14:20:00Z">
              <w:r>
                <w:rPr>
                  <w:rFonts w:hint="eastAsia"/>
                  <w:lang w:eastAsia="zh-CN"/>
                </w:rPr>
                <w:t>6</w:t>
              </w:r>
            </w:ins>
            <w:del w:id="403" w:author="CATT" w:date="2022-09-29T14:20:00Z">
              <w:r w:rsidDel="00987538">
                <w:rPr>
                  <w:rFonts w:hint="eastAsia"/>
                  <w:lang w:eastAsia="zh-CN"/>
                </w:rPr>
                <w:delText>12</w:delText>
              </w:r>
            </w:del>
            <w:r>
              <w:rPr>
                <w:rFonts w:hint="eastAsia"/>
                <w:lang w:eastAsia="zh-CN"/>
              </w:rPr>
              <w:t>00)*10</w:t>
            </w:r>
            <w:r w:rsidRPr="002339BA">
              <w:rPr>
                <w:rFonts w:hint="eastAsia"/>
                <w:vertAlign w:val="superscript"/>
                <w:lang w:eastAsia="zh-CN"/>
              </w:rPr>
              <w:t>3</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404"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7C152D15" w14:textId="5356E2AE" w:rsidR="00987538" w:rsidRDefault="00987538" w:rsidP="00987538">
            <w:pPr>
              <w:pStyle w:val="TAC"/>
              <w:keepNext w:val="0"/>
              <w:rPr>
                <w:lang w:eastAsia="zh-CN"/>
              </w:rPr>
            </w:pPr>
            <w:r>
              <w:rPr>
                <w:rFonts w:hint="eastAsia"/>
                <w:lang w:eastAsia="zh-CN"/>
              </w:rPr>
              <w:t>(6372.797+</w:t>
            </w:r>
            <w:ins w:id="405" w:author="CATT" w:date="2022-09-29T14:20:00Z">
              <w:r>
                <w:rPr>
                  <w:rFonts w:hint="eastAsia"/>
                  <w:lang w:eastAsia="zh-CN"/>
                </w:rPr>
                <w:t>6</w:t>
              </w:r>
            </w:ins>
            <w:del w:id="406" w:author="CATT" w:date="2022-09-29T14:20:00Z">
              <w:r w:rsidDel="00987538">
                <w:rPr>
                  <w:rFonts w:hint="eastAsia"/>
                  <w:lang w:eastAsia="zh-CN"/>
                </w:rPr>
                <w:delText>12</w:delText>
              </w:r>
            </w:del>
            <w:r>
              <w:rPr>
                <w:rFonts w:hint="eastAsia"/>
                <w:lang w:eastAsia="zh-CN"/>
              </w:rPr>
              <w:t>00)*10</w:t>
            </w:r>
            <w:r w:rsidRPr="002339BA">
              <w:rPr>
                <w:rFonts w:hint="eastAsia"/>
                <w:vertAlign w:val="superscript"/>
                <w:lang w:eastAsia="zh-CN"/>
              </w:rPr>
              <w:t>3</w:t>
            </w:r>
          </w:p>
        </w:tc>
      </w:tr>
      <w:tr w:rsidR="00987538" w:rsidRPr="001C0E1B" w14:paraId="57BF7245" w14:textId="77777777" w:rsidTr="00987538">
        <w:trPr>
          <w:jc w:val="center"/>
          <w:trPrChange w:id="407"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408"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2E2C48D9" w14:textId="77777777" w:rsidR="00987538" w:rsidRDefault="00987538" w:rsidP="00771C86">
            <w:pPr>
              <w:pStyle w:val="TAL"/>
              <w:keepNext w:val="0"/>
              <w:rPr>
                <w:lang w:eastAsia="zh-CN"/>
              </w:rPr>
            </w:pPr>
            <w:r w:rsidRPr="008A4195">
              <w:t xml:space="preserve">SAN </w:t>
            </w:r>
            <w:proofErr w:type="spellStart"/>
            <w:r w:rsidRPr="008A4195">
              <w:t>position</w:t>
            </w:r>
            <w:r>
              <w:rPr>
                <w:rFonts w:hint="eastAsia"/>
              </w:rPr>
              <w:t>Y</w:t>
            </w:r>
            <w:proofErr w:type="spellEnd"/>
          </w:p>
        </w:tc>
        <w:tc>
          <w:tcPr>
            <w:tcW w:w="1134" w:type="dxa"/>
            <w:vMerge w:val="restart"/>
            <w:tcBorders>
              <w:top w:val="single" w:sz="4" w:space="0" w:color="auto"/>
              <w:left w:val="single" w:sz="4" w:space="0" w:color="auto"/>
              <w:right w:val="single" w:sz="4" w:space="0" w:color="auto"/>
            </w:tcBorders>
            <w:vAlign w:val="center"/>
            <w:tcPrChange w:id="409" w:author="CATT" w:date="2022-09-29T14:26:00Z">
              <w:tcPr>
                <w:tcW w:w="1134" w:type="dxa"/>
                <w:gridSpan w:val="2"/>
                <w:vMerge w:val="restart"/>
                <w:tcBorders>
                  <w:top w:val="single" w:sz="4" w:space="0" w:color="auto"/>
                  <w:left w:val="single" w:sz="4" w:space="0" w:color="auto"/>
                  <w:right w:val="single" w:sz="4" w:space="0" w:color="auto"/>
                </w:tcBorders>
                <w:vAlign w:val="center"/>
              </w:tcPr>
            </w:tcPrChange>
          </w:tcPr>
          <w:p w14:paraId="764AAF98" w14:textId="1B61D6A3" w:rsidR="00987538" w:rsidRDefault="00987538" w:rsidP="00987538">
            <w:pPr>
              <w:pStyle w:val="TAC"/>
              <w:keepNext w:val="0"/>
              <w:rPr>
                <w:lang w:eastAsia="zh-CN"/>
              </w:rPr>
            </w:pPr>
            <w:proofErr w:type="spellStart"/>
            <w:ins w:id="410" w:author="CATT" w:date="2022-09-29T14:22:00Z">
              <w:r w:rsidRPr="00BA2A05">
                <w:rPr>
                  <w:lang w:eastAsia="zh-CN"/>
                </w:rPr>
                <w:t>Config</w:t>
              </w:r>
              <w:proofErr w:type="spellEnd"/>
              <w:r w:rsidRPr="00BA2A05">
                <w:rPr>
                  <w:lang w:eastAsia="zh-CN"/>
                </w:rPr>
                <w:t xml:space="preserve"> 1,2</w:t>
              </w:r>
            </w:ins>
          </w:p>
        </w:tc>
        <w:tc>
          <w:tcPr>
            <w:tcW w:w="794" w:type="dxa"/>
            <w:tcBorders>
              <w:top w:val="single" w:sz="4" w:space="0" w:color="auto"/>
              <w:left w:val="single" w:sz="4" w:space="0" w:color="auto"/>
              <w:bottom w:val="single" w:sz="4" w:space="0" w:color="auto"/>
              <w:right w:val="single" w:sz="4" w:space="0" w:color="auto"/>
            </w:tcBorders>
            <w:vAlign w:val="center"/>
            <w:tcPrChange w:id="411"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2A3F43B8" w14:textId="77777777" w:rsidR="00987538" w:rsidRDefault="00987538" w:rsidP="00771C86">
            <w:pPr>
              <w:pStyle w:val="TAC"/>
              <w:keepNext w:val="0"/>
              <w:rPr>
                <w:lang w:eastAsia="zh-CN"/>
              </w:rPr>
            </w:pPr>
            <w:r>
              <w:rPr>
                <w:rFonts w:hint="eastAsia"/>
                <w:lang w:eastAsia="zh-CN"/>
              </w:rPr>
              <w:t>m</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412"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5815BA17" w14:textId="77777777" w:rsidR="00987538" w:rsidRDefault="00987538" w:rsidP="00771C86">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413"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5490F2CD" w14:textId="77777777" w:rsidR="00987538" w:rsidRDefault="00987538" w:rsidP="00771C86">
            <w:pPr>
              <w:pStyle w:val="TAC"/>
              <w:keepNext w:val="0"/>
              <w:rPr>
                <w:lang w:eastAsia="zh-CN"/>
              </w:rPr>
            </w:pPr>
            <w:r>
              <w:rPr>
                <w:rFonts w:hint="eastAsia"/>
                <w:lang w:eastAsia="zh-CN"/>
              </w:rPr>
              <w:t>0</w:t>
            </w:r>
          </w:p>
        </w:tc>
      </w:tr>
      <w:tr w:rsidR="00987538" w:rsidRPr="001C0E1B" w14:paraId="21C5C59B" w14:textId="77777777" w:rsidTr="00987538">
        <w:trPr>
          <w:jc w:val="center"/>
          <w:trPrChange w:id="414"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415"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4D1A60FE" w14:textId="77777777" w:rsidR="00987538" w:rsidRDefault="00987538" w:rsidP="00771C86">
            <w:pPr>
              <w:pStyle w:val="TAL"/>
              <w:keepNext w:val="0"/>
              <w:rPr>
                <w:lang w:eastAsia="zh-CN"/>
              </w:rPr>
            </w:pPr>
            <w:r w:rsidRPr="008A4195">
              <w:t xml:space="preserve">SAN </w:t>
            </w:r>
            <w:proofErr w:type="spellStart"/>
            <w:r w:rsidRPr="008A4195">
              <w:t>position</w:t>
            </w:r>
            <w:r>
              <w:rPr>
                <w:rFonts w:hint="eastAsia"/>
              </w:rPr>
              <w:t>Z</w:t>
            </w:r>
            <w:proofErr w:type="spellEnd"/>
          </w:p>
        </w:tc>
        <w:tc>
          <w:tcPr>
            <w:tcW w:w="1134" w:type="dxa"/>
            <w:vMerge/>
            <w:tcBorders>
              <w:left w:val="single" w:sz="4" w:space="0" w:color="auto"/>
              <w:right w:val="single" w:sz="4" w:space="0" w:color="auto"/>
            </w:tcBorders>
            <w:vAlign w:val="center"/>
            <w:tcPrChange w:id="416" w:author="CATT" w:date="2022-09-29T14:26:00Z">
              <w:tcPr>
                <w:tcW w:w="1134" w:type="dxa"/>
                <w:gridSpan w:val="2"/>
                <w:vMerge/>
                <w:tcBorders>
                  <w:left w:val="single" w:sz="4" w:space="0" w:color="auto"/>
                  <w:right w:val="single" w:sz="4" w:space="0" w:color="auto"/>
                </w:tcBorders>
                <w:vAlign w:val="center"/>
              </w:tcPr>
            </w:tcPrChange>
          </w:tcPr>
          <w:p w14:paraId="668FAC10" w14:textId="0E04115A" w:rsidR="00987538" w:rsidRDefault="00987538" w:rsidP="00987538">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417"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30C8CA57" w14:textId="77777777" w:rsidR="00987538" w:rsidRDefault="00987538" w:rsidP="00771C86">
            <w:pPr>
              <w:pStyle w:val="TAC"/>
              <w:keepNext w:val="0"/>
              <w:rPr>
                <w:lang w:eastAsia="zh-CN"/>
              </w:rPr>
            </w:pPr>
            <w:r>
              <w:rPr>
                <w:rFonts w:hint="eastAsia"/>
                <w:lang w:eastAsia="zh-CN"/>
              </w:rPr>
              <w:t>m</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418"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22072DFE" w14:textId="77777777" w:rsidR="00987538" w:rsidRDefault="00987538" w:rsidP="00771C86">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419"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087C4092" w14:textId="77777777" w:rsidR="00987538" w:rsidRDefault="00987538" w:rsidP="00771C86">
            <w:pPr>
              <w:pStyle w:val="TAC"/>
              <w:keepNext w:val="0"/>
              <w:rPr>
                <w:lang w:eastAsia="zh-CN"/>
              </w:rPr>
            </w:pPr>
            <w:r>
              <w:rPr>
                <w:rFonts w:hint="eastAsia"/>
                <w:lang w:eastAsia="zh-CN"/>
              </w:rPr>
              <w:t>0</w:t>
            </w:r>
          </w:p>
        </w:tc>
      </w:tr>
      <w:tr w:rsidR="00987538" w:rsidRPr="001C0E1B" w14:paraId="17CCA0D4" w14:textId="77777777" w:rsidTr="00987538">
        <w:trPr>
          <w:jc w:val="center"/>
          <w:trPrChange w:id="420"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421"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5AFBEEC6" w14:textId="77777777" w:rsidR="00987538" w:rsidRDefault="00987538" w:rsidP="00771C86">
            <w:pPr>
              <w:pStyle w:val="TAL"/>
              <w:keepNext w:val="0"/>
              <w:rPr>
                <w:lang w:eastAsia="zh-CN"/>
              </w:rPr>
            </w:pPr>
            <w:r>
              <w:rPr>
                <w:rFonts w:hint="eastAsia"/>
                <w:lang w:eastAsia="zh-CN"/>
              </w:rPr>
              <w:t>SAN</w:t>
            </w:r>
            <w:r>
              <w:t xml:space="preserve"> </w:t>
            </w:r>
            <w:proofErr w:type="spellStart"/>
            <w:r w:rsidRPr="008A4195">
              <w:rPr>
                <w:lang w:eastAsia="zh-CN"/>
              </w:rPr>
              <w:t>velocityV</w:t>
            </w:r>
            <w:r>
              <w:rPr>
                <w:rFonts w:hint="eastAsia"/>
                <w:lang w:eastAsia="zh-CN"/>
              </w:rPr>
              <w:t>X</w:t>
            </w:r>
            <w:proofErr w:type="spellEnd"/>
          </w:p>
        </w:tc>
        <w:tc>
          <w:tcPr>
            <w:tcW w:w="1134" w:type="dxa"/>
            <w:vMerge/>
            <w:tcBorders>
              <w:left w:val="single" w:sz="4" w:space="0" w:color="auto"/>
              <w:bottom w:val="single" w:sz="4" w:space="0" w:color="auto"/>
              <w:right w:val="single" w:sz="4" w:space="0" w:color="auto"/>
            </w:tcBorders>
            <w:vAlign w:val="center"/>
            <w:tcPrChange w:id="422" w:author="CATT" w:date="2022-09-29T14:26:00Z">
              <w:tcPr>
                <w:tcW w:w="1134" w:type="dxa"/>
                <w:gridSpan w:val="2"/>
                <w:vMerge/>
                <w:tcBorders>
                  <w:left w:val="single" w:sz="4" w:space="0" w:color="auto"/>
                  <w:bottom w:val="single" w:sz="4" w:space="0" w:color="auto"/>
                  <w:right w:val="single" w:sz="4" w:space="0" w:color="auto"/>
                </w:tcBorders>
                <w:vAlign w:val="center"/>
              </w:tcPr>
            </w:tcPrChange>
          </w:tcPr>
          <w:p w14:paraId="3B3A975D" w14:textId="7FFAFE55" w:rsidR="00987538" w:rsidRDefault="00987538" w:rsidP="00987538">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423"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51CD8C46" w14:textId="77777777" w:rsidR="00987538" w:rsidRDefault="00987538" w:rsidP="00771C86">
            <w:pPr>
              <w:pStyle w:val="TAC"/>
              <w:keepNext w:val="0"/>
              <w:rPr>
                <w:lang w:eastAsia="zh-CN"/>
              </w:rPr>
            </w:pPr>
            <w:r>
              <w:rPr>
                <w:rFonts w:hint="eastAsia"/>
                <w:lang w:eastAsia="zh-CN"/>
              </w:rPr>
              <w:t>m/s</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424"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558B29D4" w14:textId="77777777" w:rsidR="00987538" w:rsidRDefault="00987538" w:rsidP="00771C86">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425"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56D08008" w14:textId="77777777" w:rsidR="00987538" w:rsidRDefault="00987538" w:rsidP="00771C86">
            <w:pPr>
              <w:pStyle w:val="TAC"/>
              <w:keepNext w:val="0"/>
              <w:rPr>
                <w:lang w:eastAsia="zh-CN"/>
              </w:rPr>
            </w:pPr>
            <w:r>
              <w:rPr>
                <w:rFonts w:hint="eastAsia"/>
                <w:lang w:eastAsia="zh-CN"/>
              </w:rPr>
              <w:t>0</w:t>
            </w:r>
          </w:p>
        </w:tc>
      </w:tr>
      <w:tr w:rsidR="00987538" w:rsidRPr="001C0E1B" w14:paraId="47E001DE" w14:textId="77777777" w:rsidTr="00987538">
        <w:trPr>
          <w:jc w:val="center"/>
          <w:ins w:id="426" w:author="CATT" w:date="2022-09-29T14:21:00Z"/>
          <w:trPrChange w:id="427" w:author="CATT" w:date="2022-09-29T14:26:00Z">
            <w:trPr>
              <w:gridAfter w:val="0"/>
              <w:jc w:val="center"/>
            </w:trPr>
          </w:trPrChange>
        </w:trPr>
        <w:tc>
          <w:tcPr>
            <w:tcW w:w="3119" w:type="dxa"/>
            <w:gridSpan w:val="2"/>
            <w:vMerge w:val="restart"/>
            <w:tcBorders>
              <w:top w:val="single" w:sz="4" w:space="0" w:color="auto"/>
              <w:left w:val="single" w:sz="4" w:space="0" w:color="auto"/>
              <w:right w:val="single" w:sz="4" w:space="0" w:color="auto"/>
            </w:tcBorders>
            <w:vAlign w:val="center"/>
            <w:tcPrChange w:id="428" w:author="CATT" w:date="2022-09-29T14:26:00Z">
              <w:tcPr>
                <w:tcW w:w="2396" w:type="dxa"/>
                <w:gridSpan w:val="3"/>
                <w:vMerge w:val="restart"/>
                <w:tcBorders>
                  <w:top w:val="single" w:sz="4" w:space="0" w:color="auto"/>
                  <w:left w:val="single" w:sz="4" w:space="0" w:color="auto"/>
                  <w:right w:val="single" w:sz="4" w:space="0" w:color="auto"/>
                </w:tcBorders>
                <w:vAlign w:val="center"/>
              </w:tcPr>
            </w:tcPrChange>
          </w:tcPr>
          <w:p w14:paraId="38086025" w14:textId="177EA6AC" w:rsidR="00987538" w:rsidRDefault="00987538" w:rsidP="00771C86">
            <w:pPr>
              <w:pStyle w:val="TAL"/>
              <w:rPr>
                <w:ins w:id="429" w:author="CATT" w:date="2022-09-29T14:21:00Z"/>
                <w:lang w:eastAsia="zh-CN"/>
              </w:rPr>
            </w:pPr>
            <w:r>
              <w:rPr>
                <w:rFonts w:hint="eastAsia"/>
                <w:lang w:eastAsia="zh-CN"/>
              </w:rPr>
              <w:t>SAN</w:t>
            </w:r>
            <w:r>
              <w:t xml:space="preserve"> </w:t>
            </w:r>
            <w:proofErr w:type="spellStart"/>
            <w:r w:rsidRPr="008A4195">
              <w:rPr>
                <w:lang w:eastAsia="zh-CN"/>
              </w:rPr>
              <w:t>velocityV</w:t>
            </w:r>
            <w:r>
              <w:rPr>
                <w:rFonts w:hint="eastAsia"/>
                <w:lang w:eastAsia="zh-CN"/>
              </w:rPr>
              <w:t>Y</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430" w:author="CATT" w:date="2022-09-29T14:2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45D2C2E" w14:textId="7AA5C78C" w:rsidR="00987538" w:rsidRDefault="00987538" w:rsidP="00987538">
            <w:pPr>
              <w:pStyle w:val="TAC"/>
              <w:keepNext w:val="0"/>
              <w:rPr>
                <w:ins w:id="431" w:author="CATT" w:date="2022-09-29T14:21:00Z"/>
                <w:lang w:eastAsia="zh-CN"/>
              </w:rPr>
            </w:pPr>
            <w:proofErr w:type="spellStart"/>
            <w:ins w:id="432" w:author="CATT" w:date="2022-09-29T14:21:00Z">
              <w:r w:rsidRPr="00BA2A05">
                <w:rPr>
                  <w:lang w:eastAsia="zh-CN"/>
                </w:rPr>
                <w:t>Config</w:t>
              </w:r>
              <w:proofErr w:type="spellEnd"/>
              <w:r w:rsidRPr="00BA2A05">
                <w:rPr>
                  <w:lang w:eastAsia="zh-CN"/>
                </w:rPr>
                <w:t xml:space="preserve"> 1</w:t>
              </w:r>
            </w:ins>
          </w:p>
        </w:tc>
        <w:tc>
          <w:tcPr>
            <w:tcW w:w="794" w:type="dxa"/>
            <w:vMerge w:val="restart"/>
            <w:tcBorders>
              <w:top w:val="single" w:sz="4" w:space="0" w:color="auto"/>
              <w:left w:val="single" w:sz="4" w:space="0" w:color="auto"/>
              <w:right w:val="single" w:sz="4" w:space="0" w:color="auto"/>
            </w:tcBorders>
            <w:vAlign w:val="center"/>
            <w:tcPrChange w:id="433" w:author="CATT" w:date="2022-09-29T14:26:00Z">
              <w:tcPr>
                <w:tcW w:w="794" w:type="dxa"/>
                <w:gridSpan w:val="3"/>
                <w:vMerge w:val="restart"/>
                <w:tcBorders>
                  <w:top w:val="single" w:sz="4" w:space="0" w:color="auto"/>
                  <w:left w:val="single" w:sz="4" w:space="0" w:color="auto"/>
                  <w:right w:val="single" w:sz="4" w:space="0" w:color="auto"/>
                </w:tcBorders>
                <w:vAlign w:val="center"/>
              </w:tcPr>
            </w:tcPrChange>
          </w:tcPr>
          <w:p w14:paraId="7574B826" w14:textId="781A437D" w:rsidR="00987538" w:rsidRDefault="00987538" w:rsidP="00771C86">
            <w:pPr>
              <w:pStyle w:val="TAC"/>
              <w:rPr>
                <w:ins w:id="434" w:author="CATT" w:date="2022-09-29T14:21:00Z"/>
                <w:lang w:eastAsia="zh-CN"/>
              </w:rPr>
            </w:pPr>
            <w:r>
              <w:rPr>
                <w:rFonts w:hint="eastAsia"/>
                <w:lang w:eastAsia="zh-CN"/>
              </w:rPr>
              <w:t>m/s</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435"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19C98909" w14:textId="7AEF1C3C" w:rsidR="00987538" w:rsidRDefault="00987538" w:rsidP="00771C86">
            <w:pPr>
              <w:pStyle w:val="TAC"/>
              <w:keepNext w:val="0"/>
              <w:rPr>
                <w:ins w:id="436" w:author="CATT" w:date="2022-09-29T14:21:00Z"/>
                <w:lang w:eastAsia="zh-CN"/>
              </w:rPr>
            </w:pPr>
            <w:ins w:id="437" w:author="CATT" w:date="2022-09-29T14:21:00Z">
              <w:r>
                <w:rPr>
                  <w:rFonts w:hint="eastAsia"/>
                  <w:lang w:eastAsia="zh-CN"/>
                </w:rPr>
                <w:t>0</w:t>
              </w:r>
            </w:ins>
          </w:p>
        </w:tc>
        <w:tc>
          <w:tcPr>
            <w:tcW w:w="2325" w:type="dxa"/>
            <w:gridSpan w:val="3"/>
            <w:tcBorders>
              <w:top w:val="single" w:sz="4" w:space="0" w:color="auto"/>
              <w:left w:val="single" w:sz="4" w:space="0" w:color="auto"/>
              <w:bottom w:val="single" w:sz="4" w:space="0" w:color="auto"/>
              <w:right w:val="single" w:sz="4" w:space="0" w:color="auto"/>
            </w:tcBorders>
            <w:vAlign w:val="center"/>
            <w:tcPrChange w:id="438"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639AE214" w14:textId="421B22F5" w:rsidR="00987538" w:rsidRDefault="00987538" w:rsidP="00771C86">
            <w:pPr>
              <w:pStyle w:val="TAC"/>
              <w:keepNext w:val="0"/>
              <w:rPr>
                <w:ins w:id="439" w:author="CATT" w:date="2022-09-29T14:21:00Z"/>
                <w:lang w:eastAsia="zh-CN"/>
              </w:rPr>
            </w:pPr>
            <w:ins w:id="440" w:author="CATT" w:date="2022-09-29T14:21:00Z">
              <w:r>
                <w:rPr>
                  <w:rFonts w:hint="eastAsia"/>
                  <w:lang w:eastAsia="zh-CN"/>
                </w:rPr>
                <w:t>0</w:t>
              </w:r>
            </w:ins>
          </w:p>
        </w:tc>
      </w:tr>
      <w:tr w:rsidR="00987538" w:rsidRPr="001C0E1B" w14:paraId="10F690C2" w14:textId="77777777" w:rsidTr="00987538">
        <w:trPr>
          <w:jc w:val="center"/>
          <w:trPrChange w:id="441" w:author="CATT" w:date="2022-09-29T14:26:00Z">
            <w:trPr>
              <w:gridAfter w:val="0"/>
              <w:jc w:val="center"/>
            </w:trPr>
          </w:trPrChange>
        </w:trPr>
        <w:tc>
          <w:tcPr>
            <w:tcW w:w="3119" w:type="dxa"/>
            <w:gridSpan w:val="2"/>
            <w:vMerge/>
            <w:tcBorders>
              <w:left w:val="single" w:sz="4" w:space="0" w:color="auto"/>
              <w:bottom w:val="single" w:sz="4" w:space="0" w:color="auto"/>
              <w:right w:val="single" w:sz="4" w:space="0" w:color="auto"/>
            </w:tcBorders>
            <w:vAlign w:val="center"/>
            <w:tcPrChange w:id="442" w:author="CATT" w:date="2022-09-29T14:26:00Z">
              <w:tcPr>
                <w:tcW w:w="2396" w:type="dxa"/>
                <w:gridSpan w:val="3"/>
                <w:vMerge/>
                <w:tcBorders>
                  <w:left w:val="single" w:sz="4" w:space="0" w:color="auto"/>
                  <w:bottom w:val="single" w:sz="4" w:space="0" w:color="auto"/>
                  <w:right w:val="single" w:sz="4" w:space="0" w:color="auto"/>
                </w:tcBorders>
                <w:vAlign w:val="center"/>
              </w:tcPr>
            </w:tcPrChange>
          </w:tcPr>
          <w:p w14:paraId="2D7F1951" w14:textId="3C22A0C6" w:rsidR="00987538" w:rsidRDefault="00987538" w:rsidP="00771C86">
            <w:pPr>
              <w:pStyle w:val="TAL"/>
              <w:keepNext w:val="0"/>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Change w:id="443" w:author="CATT" w:date="2022-09-29T14:2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042AA67" w14:textId="44E551FA" w:rsidR="00987538" w:rsidRDefault="00987538" w:rsidP="00987538">
            <w:pPr>
              <w:pStyle w:val="TAC"/>
              <w:keepNext w:val="0"/>
              <w:rPr>
                <w:lang w:eastAsia="zh-CN"/>
              </w:rPr>
            </w:pPr>
            <w:proofErr w:type="spellStart"/>
            <w:ins w:id="444" w:author="CATT" w:date="2022-09-29T14:21:00Z">
              <w:r>
                <w:rPr>
                  <w:lang w:eastAsia="zh-CN"/>
                </w:rPr>
                <w:t>Config</w:t>
              </w:r>
              <w:proofErr w:type="spellEnd"/>
              <w:r>
                <w:rPr>
                  <w:lang w:eastAsia="zh-CN"/>
                </w:rPr>
                <w:t xml:space="preserve"> </w:t>
              </w:r>
              <w:r w:rsidRPr="00BA2A05">
                <w:rPr>
                  <w:lang w:eastAsia="zh-CN"/>
                </w:rPr>
                <w:t>2</w:t>
              </w:r>
            </w:ins>
          </w:p>
        </w:tc>
        <w:tc>
          <w:tcPr>
            <w:tcW w:w="794" w:type="dxa"/>
            <w:vMerge/>
            <w:tcBorders>
              <w:left w:val="single" w:sz="4" w:space="0" w:color="auto"/>
              <w:bottom w:val="single" w:sz="4" w:space="0" w:color="auto"/>
              <w:right w:val="single" w:sz="4" w:space="0" w:color="auto"/>
            </w:tcBorders>
            <w:vAlign w:val="center"/>
            <w:tcPrChange w:id="445" w:author="CATT" w:date="2022-09-29T14:26:00Z">
              <w:tcPr>
                <w:tcW w:w="794" w:type="dxa"/>
                <w:gridSpan w:val="3"/>
                <w:vMerge/>
                <w:tcBorders>
                  <w:left w:val="single" w:sz="4" w:space="0" w:color="auto"/>
                  <w:bottom w:val="single" w:sz="4" w:space="0" w:color="auto"/>
                  <w:right w:val="single" w:sz="4" w:space="0" w:color="auto"/>
                </w:tcBorders>
                <w:vAlign w:val="center"/>
              </w:tcPr>
            </w:tcPrChange>
          </w:tcPr>
          <w:p w14:paraId="388FEC8A" w14:textId="4757385E" w:rsidR="00987538" w:rsidRDefault="00987538" w:rsidP="00771C86">
            <w:pPr>
              <w:pStyle w:val="TAC"/>
              <w:keepNext w:val="0"/>
              <w:rPr>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446"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047229AD" w14:textId="77777777" w:rsidR="00987538" w:rsidRDefault="00987538" w:rsidP="00771C86">
            <w:pPr>
              <w:pStyle w:val="TAC"/>
              <w:keepNext w:val="0"/>
              <w:rPr>
                <w:lang w:eastAsia="zh-CN"/>
              </w:rPr>
            </w:pPr>
            <w:r>
              <w:rPr>
                <w:rFonts w:hint="eastAsia"/>
                <w:lang w:eastAsia="zh-CN"/>
              </w:rPr>
              <w:t>7560</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447"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2AB58686" w14:textId="77777777" w:rsidR="00987538" w:rsidRDefault="00987538" w:rsidP="00771C86">
            <w:pPr>
              <w:pStyle w:val="TAC"/>
              <w:keepNext w:val="0"/>
              <w:rPr>
                <w:lang w:eastAsia="zh-CN"/>
              </w:rPr>
            </w:pPr>
            <w:r>
              <w:rPr>
                <w:rFonts w:hint="eastAsia"/>
                <w:lang w:eastAsia="zh-CN"/>
              </w:rPr>
              <w:t>7560</w:t>
            </w:r>
          </w:p>
        </w:tc>
      </w:tr>
      <w:tr w:rsidR="00987538" w:rsidRPr="001C0E1B" w14:paraId="6D4E5FB1" w14:textId="77777777" w:rsidTr="00987538">
        <w:trPr>
          <w:jc w:val="center"/>
          <w:trPrChange w:id="448"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449"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30643725" w14:textId="77777777" w:rsidR="00987538" w:rsidRDefault="00987538" w:rsidP="00771C86">
            <w:pPr>
              <w:pStyle w:val="TAL"/>
              <w:keepNext w:val="0"/>
              <w:rPr>
                <w:lang w:eastAsia="zh-CN"/>
              </w:rPr>
            </w:pPr>
            <w:r>
              <w:rPr>
                <w:rFonts w:hint="eastAsia"/>
                <w:lang w:eastAsia="zh-CN"/>
              </w:rPr>
              <w:t>SAN</w:t>
            </w:r>
            <w:r>
              <w:t xml:space="preserve"> </w:t>
            </w:r>
            <w:proofErr w:type="spellStart"/>
            <w:r w:rsidRPr="008A4195">
              <w:rPr>
                <w:lang w:eastAsia="zh-CN"/>
              </w:rPr>
              <w:t>velocityV</w:t>
            </w:r>
            <w:r>
              <w:rPr>
                <w:rFonts w:hint="eastAsia"/>
                <w:lang w:eastAsia="zh-CN"/>
              </w:rPr>
              <w:t>Z</w:t>
            </w:r>
            <w:proofErr w:type="spellEnd"/>
          </w:p>
        </w:tc>
        <w:tc>
          <w:tcPr>
            <w:tcW w:w="1134" w:type="dxa"/>
            <w:vMerge w:val="restart"/>
            <w:tcBorders>
              <w:top w:val="single" w:sz="4" w:space="0" w:color="auto"/>
              <w:left w:val="single" w:sz="4" w:space="0" w:color="auto"/>
              <w:right w:val="single" w:sz="4" w:space="0" w:color="auto"/>
            </w:tcBorders>
            <w:vAlign w:val="center"/>
            <w:tcPrChange w:id="450" w:author="CATT" w:date="2022-09-29T14:26:00Z">
              <w:tcPr>
                <w:tcW w:w="1134" w:type="dxa"/>
                <w:gridSpan w:val="2"/>
                <w:vMerge w:val="restart"/>
                <w:tcBorders>
                  <w:top w:val="single" w:sz="4" w:space="0" w:color="auto"/>
                  <w:left w:val="single" w:sz="4" w:space="0" w:color="auto"/>
                  <w:right w:val="single" w:sz="4" w:space="0" w:color="auto"/>
                </w:tcBorders>
                <w:vAlign w:val="center"/>
              </w:tcPr>
            </w:tcPrChange>
          </w:tcPr>
          <w:p w14:paraId="5E1C204A" w14:textId="0B618170" w:rsidR="00987538" w:rsidRDefault="00987538" w:rsidP="00987538">
            <w:pPr>
              <w:pStyle w:val="TAC"/>
              <w:keepNext w:val="0"/>
              <w:rPr>
                <w:lang w:eastAsia="zh-CN"/>
              </w:rPr>
            </w:pPr>
            <w:proofErr w:type="spellStart"/>
            <w:ins w:id="451" w:author="CATT" w:date="2022-09-29T14:22:00Z">
              <w:r w:rsidRPr="00BA2A05">
                <w:rPr>
                  <w:lang w:eastAsia="zh-CN"/>
                </w:rPr>
                <w:t>Config</w:t>
              </w:r>
              <w:proofErr w:type="spellEnd"/>
              <w:r w:rsidRPr="00BA2A05">
                <w:rPr>
                  <w:lang w:eastAsia="zh-CN"/>
                </w:rPr>
                <w:t xml:space="preserve"> 1,2</w:t>
              </w:r>
            </w:ins>
          </w:p>
        </w:tc>
        <w:tc>
          <w:tcPr>
            <w:tcW w:w="794" w:type="dxa"/>
            <w:tcBorders>
              <w:top w:val="single" w:sz="4" w:space="0" w:color="auto"/>
              <w:left w:val="single" w:sz="4" w:space="0" w:color="auto"/>
              <w:bottom w:val="single" w:sz="4" w:space="0" w:color="auto"/>
              <w:right w:val="single" w:sz="4" w:space="0" w:color="auto"/>
            </w:tcBorders>
            <w:vAlign w:val="center"/>
            <w:tcPrChange w:id="452"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780FB176" w14:textId="77777777" w:rsidR="00987538" w:rsidRDefault="00987538" w:rsidP="00771C86">
            <w:pPr>
              <w:pStyle w:val="TAC"/>
              <w:keepNext w:val="0"/>
              <w:rPr>
                <w:lang w:eastAsia="zh-CN"/>
              </w:rPr>
            </w:pPr>
            <w:r>
              <w:rPr>
                <w:rFonts w:hint="eastAsia"/>
                <w:lang w:eastAsia="zh-CN"/>
              </w:rPr>
              <w:t>m/s</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453"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0D18025E" w14:textId="77777777" w:rsidR="00987538" w:rsidRDefault="00987538" w:rsidP="00771C86">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454"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6D1F856C" w14:textId="77777777" w:rsidR="00987538" w:rsidRDefault="00987538" w:rsidP="00771C86">
            <w:pPr>
              <w:pStyle w:val="TAC"/>
              <w:keepNext w:val="0"/>
              <w:rPr>
                <w:lang w:eastAsia="zh-CN"/>
              </w:rPr>
            </w:pPr>
            <w:r>
              <w:rPr>
                <w:rFonts w:hint="eastAsia"/>
                <w:lang w:eastAsia="zh-CN"/>
              </w:rPr>
              <w:t>0</w:t>
            </w:r>
          </w:p>
        </w:tc>
      </w:tr>
      <w:tr w:rsidR="00987538" w:rsidRPr="001C0E1B" w14:paraId="4C7DA0AC" w14:textId="77777777" w:rsidTr="00987538">
        <w:trPr>
          <w:jc w:val="center"/>
          <w:trPrChange w:id="455"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456"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387DBFE6" w14:textId="77777777" w:rsidR="00987538" w:rsidRDefault="00987538" w:rsidP="00771C86">
            <w:pPr>
              <w:pStyle w:val="TAL"/>
              <w:keepNext w:val="0"/>
              <w:rPr>
                <w:lang w:eastAsia="zh-CN"/>
              </w:rPr>
            </w:pPr>
            <w:proofErr w:type="spellStart"/>
            <w:r w:rsidRPr="00013D2C">
              <w:rPr>
                <w:lang w:eastAsia="zh-CN"/>
              </w:rPr>
              <w:t>TA</w:t>
            </w:r>
            <w:r w:rsidRPr="00013D2C">
              <w:rPr>
                <w:vertAlign w:val="subscript"/>
                <w:lang w:eastAsia="zh-CN"/>
              </w:rPr>
              <w:t>Common</w:t>
            </w:r>
            <w:proofErr w:type="spellEnd"/>
          </w:p>
        </w:tc>
        <w:tc>
          <w:tcPr>
            <w:tcW w:w="1134" w:type="dxa"/>
            <w:vMerge/>
            <w:tcBorders>
              <w:left w:val="single" w:sz="4" w:space="0" w:color="auto"/>
              <w:right w:val="single" w:sz="4" w:space="0" w:color="auto"/>
            </w:tcBorders>
            <w:vAlign w:val="center"/>
            <w:tcPrChange w:id="457" w:author="CATT" w:date="2022-09-29T14:26:00Z">
              <w:tcPr>
                <w:tcW w:w="1134" w:type="dxa"/>
                <w:gridSpan w:val="2"/>
                <w:vMerge/>
                <w:tcBorders>
                  <w:left w:val="single" w:sz="4" w:space="0" w:color="auto"/>
                  <w:right w:val="single" w:sz="4" w:space="0" w:color="auto"/>
                </w:tcBorders>
                <w:vAlign w:val="center"/>
              </w:tcPr>
            </w:tcPrChange>
          </w:tcPr>
          <w:p w14:paraId="72B9F2DF" w14:textId="7BB3B6EE" w:rsidR="00987538" w:rsidRDefault="00987538" w:rsidP="00987538">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458"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62A752AA" w14:textId="77777777" w:rsidR="00987538" w:rsidRDefault="00987538" w:rsidP="00771C86">
            <w:pPr>
              <w:pStyle w:val="TAC"/>
              <w:keepNext w:val="0"/>
              <w:rPr>
                <w:lang w:eastAsia="zh-CN"/>
              </w:rPr>
            </w:pPr>
            <w:r>
              <w:rPr>
                <w:rFonts w:hint="eastAsia"/>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459"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481B3520" w14:textId="77777777" w:rsidR="00987538" w:rsidRDefault="00987538" w:rsidP="00771C86">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460"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56D1DFA5" w14:textId="77777777" w:rsidR="00987538" w:rsidRDefault="00987538" w:rsidP="00771C86">
            <w:pPr>
              <w:pStyle w:val="TAC"/>
              <w:keepNext w:val="0"/>
              <w:rPr>
                <w:lang w:eastAsia="zh-CN"/>
              </w:rPr>
            </w:pPr>
            <w:r>
              <w:rPr>
                <w:rFonts w:hint="eastAsia"/>
                <w:lang w:eastAsia="zh-CN"/>
              </w:rPr>
              <w:t>0</w:t>
            </w:r>
          </w:p>
        </w:tc>
      </w:tr>
      <w:tr w:rsidR="00987538" w:rsidRPr="001C0E1B" w14:paraId="0105EBD1" w14:textId="77777777" w:rsidTr="00987538">
        <w:trPr>
          <w:jc w:val="center"/>
          <w:trPrChange w:id="461"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462"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0D57C881" w14:textId="77777777" w:rsidR="00987538" w:rsidRPr="00013D2C" w:rsidRDefault="00987538" w:rsidP="00771C86">
            <w:pPr>
              <w:pStyle w:val="TAL"/>
              <w:keepNext w:val="0"/>
              <w:rPr>
                <w:lang w:eastAsia="zh-CN"/>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Change w:id="463" w:author="CATT" w:date="2022-09-29T14:26:00Z">
              <w:tcPr>
                <w:tcW w:w="1134" w:type="dxa"/>
                <w:gridSpan w:val="2"/>
                <w:vMerge/>
                <w:tcBorders>
                  <w:left w:val="single" w:sz="4" w:space="0" w:color="auto"/>
                  <w:right w:val="single" w:sz="4" w:space="0" w:color="auto"/>
                </w:tcBorders>
                <w:vAlign w:val="center"/>
              </w:tcPr>
            </w:tcPrChange>
          </w:tcPr>
          <w:p w14:paraId="0A89B743" w14:textId="2E8DB4A4" w:rsidR="00987538" w:rsidRPr="00013D2C" w:rsidRDefault="00987538" w:rsidP="00987538">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464"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60483179" w14:textId="77777777" w:rsidR="00987538" w:rsidRDefault="00987538" w:rsidP="00771C86">
            <w:pPr>
              <w:pStyle w:val="TAC"/>
              <w:keepNext w:val="0"/>
              <w:rPr>
                <w:lang w:eastAsia="zh-CN"/>
              </w:rPr>
            </w:pPr>
            <w:r>
              <w:rPr>
                <w:rFonts w:hint="eastAsia"/>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465"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4C9EC845" w14:textId="77777777" w:rsidR="00987538" w:rsidRDefault="00987538" w:rsidP="00771C86">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466"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0275ECB1" w14:textId="77777777" w:rsidR="00987538" w:rsidRDefault="00987538" w:rsidP="00771C86">
            <w:pPr>
              <w:pStyle w:val="TAC"/>
              <w:keepNext w:val="0"/>
              <w:rPr>
                <w:lang w:eastAsia="zh-CN"/>
              </w:rPr>
            </w:pPr>
            <w:r>
              <w:rPr>
                <w:rFonts w:hint="eastAsia"/>
                <w:lang w:eastAsia="zh-CN"/>
              </w:rPr>
              <w:t>0</w:t>
            </w:r>
          </w:p>
        </w:tc>
      </w:tr>
      <w:tr w:rsidR="00987538" w:rsidRPr="001C0E1B" w14:paraId="370CE2CB" w14:textId="77777777" w:rsidTr="00987538">
        <w:trPr>
          <w:jc w:val="center"/>
          <w:trPrChange w:id="467"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468"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4CBDF5DB" w14:textId="77777777" w:rsidR="00987538" w:rsidRPr="00013D2C" w:rsidRDefault="00987538" w:rsidP="00771C86">
            <w:pPr>
              <w:pStyle w:val="TAL"/>
              <w:keepNext w:val="0"/>
              <w:rPr>
                <w:lang w:eastAsia="zh-CN"/>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Change w:id="469" w:author="CATT" w:date="2022-09-29T14:26:00Z">
              <w:tcPr>
                <w:tcW w:w="1134" w:type="dxa"/>
                <w:gridSpan w:val="2"/>
                <w:vMerge/>
                <w:tcBorders>
                  <w:left w:val="single" w:sz="4" w:space="0" w:color="auto"/>
                  <w:bottom w:val="single" w:sz="4" w:space="0" w:color="auto"/>
                  <w:right w:val="single" w:sz="4" w:space="0" w:color="auto"/>
                </w:tcBorders>
                <w:vAlign w:val="center"/>
              </w:tcPr>
            </w:tcPrChange>
          </w:tcPr>
          <w:p w14:paraId="5B34562B" w14:textId="74146044" w:rsidR="00987538" w:rsidRPr="00013D2C" w:rsidRDefault="00987538" w:rsidP="00987538">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470"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01DA84AA" w14:textId="77777777" w:rsidR="00987538" w:rsidRDefault="00987538" w:rsidP="00771C86">
            <w:pPr>
              <w:pStyle w:val="TAC"/>
              <w:keepNext w:val="0"/>
              <w:rPr>
                <w:lang w:eastAsia="zh-CN"/>
              </w:rPr>
            </w:pPr>
            <w:r>
              <w:rPr>
                <w:rFonts w:hint="eastAsia"/>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471"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37201459" w14:textId="77777777" w:rsidR="00987538" w:rsidRDefault="00987538" w:rsidP="00771C86">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472"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64B962B7" w14:textId="77777777" w:rsidR="00987538" w:rsidRDefault="00987538" w:rsidP="00771C86">
            <w:pPr>
              <w:pStyle w:val="TAC"/>
              <w:keepNext w:val="0"/>
              <w:rPr>
                <w:lang w:eastAsia="zh-CN"/>
              </w:rPr>
            </w:pPr>
            <w:r>
              <w:rPr>
                <w:rFonts w:hint="eastAsia"/>
                <w:lang w:eastAsia="zh-CN"/>
              </w:rPr>
              <w:t>0</w:t>
            </w:r>
          </w:p>
        </w:tc>
      </w:tr>
      <w:tr w:rsidR="00987538" w:rsidRPr="001C0E1B" w14:paraId="031731EB" w14:textId="77777777" w:rsidTr="00987538">
        <w:trPr>
          <w:jc w:val="center"/>
          <w:ins w:id="473" w:author="CATT" w:date="2022-09-29T14:22:00Z"/>
          <w:trPrChange w:id="474" w:author="CATT" w:date="2022-09-29T14:26:00Z">
            <w:trPr>
              <w:gridAfter w:val="0"/>
              <w:jc w:val="center"/>
            </w:trPr>
          </w:trPrChange>
        </w:trPr>
        <w:tc>
          <w:tcPr>
            <w:tcW w:w="3119" w:type="dxa"/>
            <w:gridSpan w:val="2"/>
            <w:vMerge w:val="restart"/>
            <w:tcBorders>
              <w:top w:val="single" w:sz="4" w:space="0" w:color="auto"/>
              <w:left w:val="single" w:sz="4" w:space="0" w:color="auto"/>
              <w:right w:val="single" w:sz="4" w:space="0" w:color="auto"/>
            </w:tcBorders>
            <w:vAlign w:val="center"/>
            <w:tcPrChange w:id="475" w:author="CATT" w:date="2022-09-29T14:26:00Z">
              <w:tcPr>
                <w:tcW w:w="2396" w:type="dxa"/>
                <w:gridSpan w:val="3"/>
                <w:vMerge w:val="restart"/>
                <w:tcBorders>
                  <w:top w:val="single" w:sz="4" w:space="0" w:color="auto"/>
                  <w:left w:val="single" w:sz="4" w:space="0" w:color="auto"/>
                  <w:right w:val="single" w:sz="4" w:space="0" w:color="auto"/>
                </w:tcBorders>
                <w:vAlign w:val="center"/>
              </w:tcPr>
            </w:tcPrChange>
          </w:tcPr>
          <w:p w14:paraId="603CC455" w14:textId="548A838F" w:rsidR="00987538" w:rsidRPr="00013D2C" w:rsidRDefault="00987538" w:rsidP="00771C86">
            <w:pPr>
              <w:pStyle w:val="TAL"/>
              <w:rPr>
                <w:ins w:id="476" w:author="CATT" w:date="2022-09-29T14:22:00Z"/>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477" w:author="CATT" w:date="2022-09-29T14:2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644E219" w14:textId="3EFF108B" w:rsidR="00987538" w:rsidRPr="00013D2C" w:rsidRDefault="00987538" w:rsidP="00987538">
            <w:pPr>
              <w:pStyle w:val="TAC"/>
              <w:keepNext w:val="0"/>
              <w:rPr>
                <w:ins w:id="478" w:author="CATT" w:date="2022-09-29T14:22:00Z"/>
                <w:lang w:eastAsia="zh-CN"/>
              </w:rPr>
            </w:pPr>
            <w:proofErr w:type="spellStart"/>
            <w:ins w:id="479" w:author="CATT" w:date="2022-09-29T14:23:00Z">
              <w:r w:rsidRPr="00BA2A05">
                <w:rPr>
                  <w:lang w:eastAsia="zh-CN"/>
                </w:rPr>
                <w:t>Config</w:t>
              </w:r>
              <w:proofErr w:type="spellEnd"/>
              <w:r w:rsidRPr="00BA2A05">
                <w:rPr>
                  <w:lang w:eastAsia="zh-CN"/>
                </w:rPr>
                <w:t xml:space="preserve"> 1</w:t>
              </w:r>
            </w:ins>
          </w:p>
        </w:tc>
        <w:tc>
          <w:tcPr>
            <w:tcW w:w="794" w:type="dxa"/>
            <w:vMerge w:val="restart"/>
            <w:tcBorders>
              <w:top w:val="single" w:sz="4" w:space="0" w:color="auto"/>
              <w:left w:val="single" w:sz="4" w:space="0" w:color="auto"/>
              <w:right w:val="single" w:sz="4" w:space="0" w:color="auto"/>
            </w:tcBorders>
            <w:vAlign w:val="center"/>
            <w:tcPrChange w:id="480" w:author="CATT" w:date="2022-09-29T14:26:00Z">
              <w:tcPr>
                <w:tcW w:w="794" w:type="dxa"/>
                <w:gridSpan w:val="3"/>
                <w:vMerge w:val="restart"/>
                <w:tcBorders>
                  <w:top w:val="single" w:sz="4" w:space="0" w:color="auto"/>
                  <w:left w:val="single" w:sz="4" w:space="0" w:color="auto"/>
                  <w:right w:val="single" w:sz="4" w:space="0" w:color="auto"/>
                </w:tcBorders>
                <w:vAlign w:val="center"/>
              </w:tcPr>
            </w:tcPrChange>
          </w:tcPr>
          <w:p w14:paraId="6BA29E2A" w14:textId="482B844F" w:rsidR="00987538" w:rsidRDefault="00987538" w:rsidP="00771C86">
            <w:pPr>
              <w:pStyle w:val="TAC"/>
              <w:rPr>
                <w:ins w:id="481" w:author="CATT" w:date="2022-09-29T14:22:00Z"/>
                <w:lang w:eastAsia="zh-CN"/>
              </w:rPr>
            </w:pPr>
            <w:proofErr w:type="spellStart"/>
            <w:r>
              <w:rPr>
                <w:rFonts w:hint="eastAsia"/>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Change w:id="482"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589A9D3A" w14:textId="65C67D8F" w:rsidR="00987538" w:rsidRDefault="00987538" w:rsidP="00771C86">
            <w:pPr>
              <w:pStyle w:val="TAC"/>
              <w:keepNext w:val="0"/>
              <w:rPr>
                <w:ins w:id="483" w:author="CATT" w:date="2022-09-29T14:22:00Z"/>
                <w:lang w:eastAsia="zh-CN"/>
              </w:rPr>
            </w:pPr>
            <w:ins w:id="484" w:author="CATT" w:date="2022-09-29T14:23:00Z">
              <w:r>
                <w:rPr>
                  <w:rFonts w:hint="eastAsia"/>
                  <w:lang w:eastAsia="zh-CN"/>
                </w:rPr>
                <w:t>239</w:t>
              </w:r>
            </w:ins>
          </w:p>
        </w:tc>
        <w:tc>
          <w:tcPr>
            <w:tcW w:w="2325" w:type="dxa"/>
            <w:gridSpan w:val="3"/>
            <w:tcBorders>
              <w:top w:val="single" w:sz="4" w:space="0" w:color="auto"/>
              <w:left w:val="single" w:sz="4" w:space="0" w:color="auto"/>
              <w:bottom w:val="single" w:sz="4" w:space="0" w:color="auto"/>
              <w:right w:val="single" w:sz="4" w:space="0" w:color="auto"/>
            </w:tcBorders>
            <w:vAlign w:val="center"/>
            <w:tcPrChange w:id="485"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3E8EB088" w14:textId="660DDCD4" w:rsidR="00987538" w:rsidRDefault="00987538" w:rsidP="00771C86">
            <w:pPr>
              <w:pStyle w:val="TAC"/>
              <w:keepNext w:val="0"/>
              <w:rPr>
                <w:ins w:id="486" w:author="CATT" w:date="2022-09-29T14:22:00Z"/>
                <w:lang w:eastAsia="zh-CN"/>
              </w:rPr>
            </w:pPr>
            <w:ins w:id="487" w:author="CATT" w:date="2022-09-29T14:23:00Z">
              <w:r>
                <w:rPr>
                  <w:rFonts w:hint="eastAsia"/>
                  <w:lang w:eastAsia="zh-CN"/>
                </w:rPr>
                <w:t>239</w:t>
              </w:r>
            </w:ins>
          </w:p>
        </w:tc>
      </w:tr>
      <w:tr w:rsidR="00987538" w:rsidRPr="001C0E1B" w14:paraId="67EE78D4" w14:textId="77777777" w:rsidTr="00987538">
        <w:trPr>
          <w:jc w:val="center"/>
          <w:trPrChange w:id="488" w:author="CATT" w:date="2022-09-29T14:26:00Z">
            <w:trPr>
              <w:gridAfter w:val="0"/>
              <w:jc w:val="center"/>
            </w:trPr>
          </w:trPrChange>
        </w:trPr>
        <w:tc>
          <w:tcPr>
            <w:tcW w:w="3119" w:type="dxa"/>
            <w:gridSpan w:val="2"/>
            <w:vMerge/>
            <w:tcBorders>
              <w:left w:val="single" w:sz="4" w:space="0" w:color="auto"/>
              <w:bottom w:val="single" w:sz="4" w:space="0" w:color="auto"/>
              <w:right w:val="single" w:sz="4" w:space="0" w:color="auto"/>
            </w:tcBorders>
            <w:vAlign w:val="center"/>
            <w:tcPrChange w:id="489" w:author="CATT" w:date="2022-09-29T14:26:00Z">
              <w:tcPr>
                <w:tcW w:w="2396" w:type="dxa"/>
                <w:gridSpan w:val="3"/>
                <w:vMerge/>
                <w:tcBorders>
                  <w:left w:val="single" w:sz="4" w:space="0" w:color="auto"/>
                  <w:bottom w:val="single" w:sz="4" w:space="0" w:color="auto"/>
                  <w:right w:val="single" w:sz="4" w:space="0" w:color="auto"/>
                </w:tcBorders>
                <w:vAlign w:val="center"/>
              </w:tcPr>
            </w:tcPrChange>
          </w:tcPr>
          <w:p w14:paraId="66A57207" w14:textId="670561EC" w:rsidR="00987538" w:rsidRPr="00013D2C" w:rsidRDefault="00987538" w:rsidP="00771C86">
            <w:pPr>
              <w:pStyle w:val="TAL"/>
              <w:keepNext w:val="0"/>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Change w:id="490" w:author="CATT" w:date="2022-09-29T14:2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4655732" w14:textId="5A2A6AA1" w:rsidR="00987538" w:rsidRPr="00013D2C" w:rsidRDefault="00987538" w:rsidP="00987538">
            <w:pPr>
              <w:pStyle w:val="TAC"/>
              <w:keepNext w:val="0"/>
              <w:rPr>
                <w:lang w:eastAsia="zh-CN"/>
              </w:rPr>
            </w:pPr>
            <w:proofErr w:type="spellStart"/>
            <w:ins w:id="491" w:author="CATT" w:date="2022-09-29T14:23:00Z">
              <w:r>
                <w:rPr>
                  <w:lang w:eastAsia="zh-CN"/>
                </w:rPr>
                <w:t>Config</w:t>
              </w:r>
              <w:proofErr w:type="spellEnd"/>
              <w:r>
                <w:rPr>
                  <w:lang w:eastAsia="zh-CN"/>
                </w:rPr>
                <w:t xml:space="preserve"> </w:t>
              </w:r>
              <w:r w:rsidRPr="00BA2A05">
                <w:rPr>
                  <w:lang w:eastAsia="zh-CN"/>
                </w:rPr>
                <w:t>2</w:t>
              </w:r>
            </w:ins>
          </w:p>
        </w:tc>
        <w:tc>
          <w:tcPr>
            <w:tcW w:w="794" w:type="dxa"/>
            <w:vMerge/>
            <w:tcBorders>
              <w:left w:val="single" w:sz="4" w:space="0" w:color="auto"/>
              <w:bottom w:val="single" w:sz="4" w:space="0" w:color="auto"/>
              <w:right w:val="single" w:sz="4" w:space="0" w:color="auto"/>
            </w:tcBorders>
            <w:vAlign w:val="center"/>
            <w:tcPrChange w:id="492" w:author="CATT" w:date="2022-09-29T14:26:00Z">
              <w:tcPr>
                <w:tcW w:w="794" w:type="dxa"/>
                <w:gridSpan w:val="3"/>
                <w:vMerge/>
                <w:tcBorders>
                  <w:left w:val="single" w:sz="4" w:space="0" w:color="auto"/>
                  <w:bottom w:val="single" w:sz="4" w:space="0" w:color="auto"/>
                  <w:right w:val="single" w:sz="4" w:space="0" w:color="auto"/>
                </w:tcBorders>
                <w:vAlign w:val="center"/>
              </w:tcPr>
            </w:tcPrChange>
          </w:tcPr>
          <w:p w14:paraId="3ECEDDA6" w14:textId="7C043328" w:rsidR="00987538" w:rsidRDefault="00987538" w:rsidP="00771C86">
            <w:pPr>
              <w:pStyle w:val="TAC"/>
              <w:keepNext w:val="0"/>
              <w:rPr>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493"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211A03E5" w14:textId="463B252C" w:rsidR="00987538" w:rsidRDefault="00987538" w:rsidP="00987538">
            <w:pPr>
              <w:pStyle w:val="TAC"/>
              <w:keepNext w:val="0"/>
              <w:rPr>
                <w:lang w:eastAsia="zh-CN"/>
              </w:rPr>
            </w:pPr>
            <w:ins w:id="494" w:author="CATT" w:date="2022-09-29T14:23:00Z">
              <w:r>
                <w:rPr>
                  <w:rFonts w:hint="eastAsia"/>
                  <w:lang w:eastAsia="zh-CN"/>
                </w:rPr>
                <w:t>4</w:t>
              </w:r>
            </w:ins>
            <w:del w:id="495" w:author="CATT" w:date="2022-09-29T14:23:00Z">
              <w:r w:rsidDel="00987538">
                <w:rPr>
                  <w:rFonts w:hint="eastAsia"/>
                  <w:lang w:eastAsia="zh-CN"/>
                </w:rPr>
                <w:delText>8</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Change w:id="496"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7E1432D1" w14:textId="1B9D544B" w:rsidR="00987538" w:rsidRDefault="00987538" w:rsidP="00987538">
            <w:pPr>
              <w:pStyle w:val="TAC"/>
              <w:keepNext w:val="0"/>
              <w:rPr>
                <w:lang w:eastAsia="zh-CN"/>
              </w:rPr>
            </w:pPr>
            <w:ins w:id="497" w:author="CATT" w:date="2022-09-29T14:23:00Z">
              <w:r>
                <w:rPr>
                  <w:rFonts w:hint="eastAsia"/>
                  <w:lang w:eastAsia="zh-CN"/>
                </w:rPr>
                <w:t>4</w:t>
              </w:r>
            </w:ins>
            <w:del w:id="498" w:author="CATT" w:date="2022-09-29T14:23:00Z">
              <w:r w:rsidDel="00987538">
                <w:rPr>
                  <w:rFonts w:hint="eastAsia"/>
                  <w:lang w:eastAsia="zh-CN"/>
                </w:rPr>
                <w:delText>8</w:delText>
              </w:r>
            </w:del>
          </w:p>
        </w:tc>
      </w:tr>
      <w:tr w:rsidR="00987538" w:rsidRPr="001C0E1B" w14:paraId="0CC8730B" w14:textId="77777777" w:rsidTr="00987538">
        <w:trPr>
          <w:jc w:val="center"/>
          <w:trPrChange w:id="499"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00"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13AA0FF0" w14:textId="77777777" w:rsidR="00987538" w:rsidRDefault="00987538" w:rsidP="00771C86">
            <w:pPr>
              <w:pStyle w:val="TAL"/>
              <w:keepNext w:val="0"/>
              <w:rPr>
                <w:lang w:eastAsia="zh-CN"/>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Change w:id="501" w:author="CATT" w:date="2022-09-29T14:26:00Z">
              <w:tcPr>
                <w:tcW w:w="1134" w:type="dxa"/>
                <w:gridSpan w:val="2"/>
                <w:vMerge w:val="restart"/>
                <w:tcBorders>
                  <w:top w:val="single" w:sz="4" w:space="0" w:color="auto"/>
                  <w:left w:val="single" w:sz="4" w:space="0" w:color="auto"/>
                  <w:right w:val="single" w:sz="4" w:space="0" w:color="auto"/>
                </w:tcBorders>
                <w:vAlign w:val="center"/>
              </w:tcPr>
            </w:tcPrChange>
          </w:tcPr>
          <w:p w14:paraId="429E556D" w14:textId="38FBD606" w:rsidR="00987538" w:rsidRDefault="00987538" w:rsidP="00987538">
            <w:pPr>
              <w:pStyle w:val="TAC"/>
              <w:keepNext w:val="0"/>
              <w:rPr>
                <w:lang w:eastAsia="zh-CN"/>
              </w:rPr>
            </w:pPr>
            <w:proofErr w:type="spellStart"/>
            <w:ins w:id="502" w:author="CATT" w:date="2022-09-29T14:25:00Z">
              <w:r w:rsidRPr="00BA2A05">
                <w:rPr>
                  <w:lang w:eastAsia="zh-CN"/>
                </w:rPr>
                <w:t>Config</w:t>
              </w:r>
              <w:proofErr w:type="spellEnd"/>
              <w:r w:rsidRPr="00BA2A05">
                <w:rPr>
                  <w:lang w:eastAsia="zh-CN"/>
                </w:rPr>
                <w:t xml:space="preserve"> 1,2</w:t>
              </w:r>
            </w:ins>
          </w:p>
        </w:tc>
        <w:tc>
          <w:tcPr>
            <w:tcW w:w="794" w:type="dxa"/>
            <w:tcBorders>
              <w:top w:val="single" w:sz="4" w:space="0" w:color="auto"/>
              <w:left w:val="single" w:sz="4" w:space="0" w:color="auto"/>
              <w:bottom w:val="single" w:sz="4" w:space="0" w:color="auto"/>
              <w:right w:val="single" w:sz="4" w:space="0" w:color="auto"/>
            </w:tcBorders>
            <w:vAlign w:val="center"/>
            <w:tcPrChange w:id="503"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4F400C77" w14:textId="77777777" w:rsidR="00987538" w:rsidRDefault="00987538" w:rsidP="00771C86">
            <w:pPr>
              <w:pStyle w:val="TAC"/>
              <w:keepNext w:val="0"/>
              <w:rPr>
                <w:lang w:eastAsia="zh-CN"/>
              </w:rPr>
            </w:pPr>
            <w:proofErr w:type="spellStart"/>
            <w:r>
              <w:rPr>
                <w:rFonts w:hint="eastAsia"/>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Change w:id="504"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672B1136" w14:textId="77777777" w:rsidR="00987538" w:rsidRDefault="00987538" w:rsidP="00771C86">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505"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7A40389A" w14:textId="77777777" w:rsidR="00987538" w:rsidRDefault="00987538" w:rsidP="00771C86">
            <w:pPr>
              <w:pStyle w:val="TAC"/>
              <w:keepNext w:val="0"/>
              <w:rPr>
                <w:lang w:eastAsia="zh-CN"/>
              </w:rPr>
            </w:pPr>
            <w:r>
              <w:rPr>
                <w:rFonts w:hint="eastAsia"/>
                <w:lang w:eastAsia="zh-CN"/>
              </w:rPr>
              <w:t>0</w:t>
            </w:r>
          </w:p>
        </w:tc>
      </w:tr>
      <w:tr w:rsidR="00987538" w:rsidRPr="001C0E1B" w14:paraId="4051A556" w14:textId="77777777" w:rsidTr="00987538">
        <w:trPr>
          <w:jc w:val="center"/>
          <w:trPrChange w:id="506" w:author="CATT" w:date="2022-09-29T14:26:00Z">
            <w:trPr>
              <w:gridAfter w:val="0"/>
              <w:jc w:val="center"/>
            </w:trPr>
          </w:trPrChange>
        </w:trPr>
        <w:tc>
          <w:tcPr>
            <w:tcW w:w="3119" w:type="dxa"/>
            <w:gridSpan w:val="2"/>
            <w:tcBorders>
              <w:left w:val="single" w:sz="4" w:space="0" w:color="auto"/>
              <w:bottom w:val="single" w:sz="4" w:space="0" w:color="auto"/>
              <w:right w:val="single" w:sz="4" w:space="0" w:color="auto"/>
            </w:tcBorders>
            <w:vAlign w:val="center"/>
            <w:tcPrChange w:id="507" w:author="CATT" w:date="2022-09-29T14:26:00Z">
              <w:tcPr>
                <w:tcW w:w="2396" w:type="dxa"/>
                <w:gridSpan w:val="3"/>
                <w:tcBorders>
                  <w:left w:val="single" w:sz="4" w:space="0" w:color="auto"/>
                  <w:bottom w:val="single" w:sz="4" w:space="0" w:color="auto"/>
                  <w:right w:val="single" w:sz="4" w:space="0" w:color="auto"/>
                </w:tcBorders>
                <w:vAlign w:val="center"/>
              </w:tcPr>
            </w:tcPrChange>
          </w:tcPr>
          <w:p w14:paraId="22FA6989" w14:textId="77777777" w:rsidR="00987538" w:rsidRPr="001C0E1B" w:rsidRDefault="00987538" w:rsidP="00771C86">
            <w:pPr>
              <w:pStyle w:val="TAL"/>
              <w:keepNext w:val="0"/>
            </w:pPr>
            <w:proofErr w:type="spellStart"/>
            <w:r w:rsidRPr="001C0E1B">
              <w:t>DRx</w:t>
            </w:r>
            <w:proofErr w:type="spellEnd"/>
            <w:r w:rsidRPr="001C0E1B">
              <w:t xml:space="preserve"> Cycle</w:t>
            </w:r>
          </w:p>
        </w:tc>
        <w:tc>
          <w:tcPr>
            <w:tcW w:w="1134" w:type="dxa"/>
            <w:vMerge/>
            <w:tcBorders>
              <w:left w:val="single" w:sz="4" w:space="0" w:color="auto"/>
              <w:right w:val="single" w:sz="4" w:space="0" w:color="auto"/>
            </w:tcBorders>
            <w:vAlign w:val="center"/>
            <w:tcPrChange w:id="508" w:author="CATT" w:date="2022-09-29T14:26:00Z">
              <w:tcPr>
                <w:tcW w:w="1134" w:type="dxa"/>
                <w:gridSpan w:val="2"/>
                <w:vMerge/>
                <w:tcBorders>
                  <w:left w:val="single" w:sz="4" w:space="0" w:color="auto"/>
                  <w:right w:val="single" w:sz="4" w:space="0" w:color="auto"/>
                </w:tcBorders>
                <w:vAlign w:val="center"/>
              </w:tcPr>
            </w:tcPrChange>
          </w:tcPr>
          <w:p w14:paraId="00F233A8" w14:textId="76407CA3" w:rsidR="00987538" w:rsidRPr="001C0E1B" w:rsidRDefault="00987538" w:rsidP="00987538">
            <w:pPr>
              <w:pStyle w:val="TAC"/>
              <w:keepNext w:val="0"/>
              <w:rPr>
                <w:lang w:eastAsia="zh-CN"/>
              </w:rPr>
            </w:pPr>
          </w:p>
        </w:tc>
        <w:tc>
          <w:tcPr>
            <w:tcW w:w="794" w:type="dxa"/>
            <w:tcBorders>
              <w:left w:val="single" w:sz="4" w:space="0" w:color="auto"/>
              <w:bottom w:val="single" w:sz="4" w:space="0" w:color="auto"/>
              <w:right w:val="single" w:sz="4" w:space="0" w:color="auto"/>
            </w:tcBorders>
            <w:vAlign w:val="center"/>
            <w:tcPrChange w:id="509" w:author="CATT" w:date="2022-09-29T14:26:00Z">
              <w:tcPr>
                <w:tcW w:w="794" w:type="dxa"/>
                <w:gridSpan w:val="3"/>
                <w:tcBorders>
                  <w:left w:val="single" w:sz="4" w:space="0" w:color="auto"/>
                  <w:bottom w:val="single" w:sz="4" w:space="0" w:color="auto"/>
                  <w:right w:val="single" w:sz="4" w:space="0" w:color="auto"/>
                </w:tcBorders>
                <w:vAlign w:val="center"/>
              </w:tcPr>
            </w:tcPrChange>
          </w:tcPr>
          <w:p w14:paraId="66B47285" w14:textId="77777777" w:rsidR="00987538" w:rsidRPr="001C0E1B" w:rsidRDefault="00987538" w:rsidP="00771C86">
            <w:pPr>
              <w:pStyle w:val="TAC"/>
              <w:keepNext w:val="0"/>
            </w:pPr>
            <w:proofErr w:type="spellStart"/>
            <w:r w:rsidRPr="001C0E1B">
              <w:t>ms</w:t>
            </w:r>
            <w:proofErr w:type="spellEnd"/>
          </w:p>
        </w:tc>
        <w:tc>
          <w:tcPr>
            <w:tcW w:w="4536" w:type="dxa"/>
            <w:gridSpan w:val="6"/>
            <w:tcBorders>
              <w:left w:val="single" w:sz="4" w:space="0" w:color="auto"/>
              <w:bottom w:val="single" w:sz="4" w:space="0" w:color="auto"/>
              <w:right w:val="single" w:sz="4" w:space="0" w:color="auto"/>
            </w:tcBorders>
            <w:vAlign w:val="center"/>
            <w:tcPrChange w:id="510" w:author="CATT" w:date="2022-09-29T14:26:00Z">
              <w:tcPr>
                <w:tcW w:w="4536" w:type="dxa"/>
                <w:gridSpan w:val="12"/>
                <w:tcBorders>
                  <w:left w:val="single" w:sz="4" w:space="0" w:color="auto"/>
                  <w:bottom w:val="single" w:sz="4" w:space="0" w:color="auto"/>
                  <w:right w:val="single" w:sz="4" w:space="0" w:color="auto"/>
                </w:tcBorders>
                <w:vAlign w:val="center"/>
              </w:tcPr>
            </w:tcPrChange>
          </w:tcPr>
          <w:p w14:paraId="339A44E4" w14:textId="77777777" w:rsidR="00987538" w:rsidRPr="001C0E1B" w:rsidRDefault="00987538" w:rsidP="00771C86">
            <w:pPr>
              <w:pStyle w:val="TAC"/>
              <w:keepNext w:val="0"/>
            </w:pPr>
            <w:r w:rsidRPr="001C0E1B">
              <w:t>Not Applicable</w:t>
            </w:r>
          </w:p>
        </w:tc>
      </w:tr>
      <w:tr w:rsidR="00987538" w:rsidRPr="001C0E1B" w14:paraId="491FD21A" w14:textId="77777777" w:rsidTr="00987538">
        <w:trPr>
          <w:jc w:val="center"/>
          <w:trPrChange w:id="511" w:author="CATT" w:date="2022-09-29T14:26:00Z">
            <w:trPr>
              <w:gridAfter w:val="0"/>
              <w:jc w:val="center"/>
            </w:trPr>
          </w:trPrChange>
        </w:trPr>
        <w:tc>
          <w:tcPr>
            <w:tcW w:w="3119" w:type="dxa"/>
            <w:gridSpan w:val="2"/>
            <w:tcBorders>
              <w:left w:val="single" w:sz="4" w:space="0" w:color="auto"/>
              <w:bottom w:val="single" w:sz="4" w:space="0" w:color="auto"/>
              <w:right w:val="single" w:sz="4" w:space="0" w:color="auto"/>
            </w:tcBorders>
            <w:vAlign w:val="center"/>
            <w:tcPrChange w:id="512" w:author="CATT" w:date="2022-09-29T14:26:00Z">
              <w:tcPr>
                <w:tcW w:w="2396" w:type="dxa"/>
                <w:gridSpan w:val="3"/>
                <w:tcBorders>
                  <w:left w:val="single" w:sz="4" w:space="0" w:color="auto"/>
                  <w:bottom w:val="single" w:sz="4" w:space="0" w:color="auto"/>
                  <w:right w:val="single" w:sz="4" w:space="0" w:color="auto"/>
                </w:tcBorders>
                <w:vAlign w:val="center"/>
              </w:tcPr>
            </w:tcPrChange>
          </w:tcPr>
          <w:p w14:paraId="4342D70A" w14:textId="77777777" w:rsidR="00987538" w:rsidRPr="001C0E1B" w:rsidRDefault="00987538" w:rsidP="00771C86">
            <w:pPr>
              <w:pStyle w:val="TAL"/>
              <w:keepNext w:val="0"/>
            </w:pPr>
            <w:r w:rsidRPr="001C0E1B">
              <w:rPr>
                <w:rFonts w:cs="Arial"/>
              </w:rPr>
              <w:t>PDSCH Reference measurement channel</w:t>
            </w:r>
          </w:p>
        </w:tc>
        <w:tc>
          <w:tcPr>
            <w:tcW w:w="1134" w:type="dxa"/>
            <w:vMerge/>
            <w:tcBorders>
              <w:left w:val="single" w:sz="4" w:space="0" w:color="auto"/>
              <w:right w:val="single" w:sz="4" w:space="0" w:color="auto"/>
            </w:tcBorders>
            <w:vAlign w:val="center"/>
            <w:tcPrChange w:id="513" w:author="CATT" w:date="2022-09-29T14:26:00Z">
              <w:tcPr>
                <w:tcW w:w="1134" w:type="dxa"/>
                <w:gridSpan w:val="2"/>
                <w:vMerge/>
                <w:tcBorders>
                  <w:left w:val="single" w:sz="4" w:space="0" w:color="auto"/>
                  <w:right w:val="single" w:sz="4" w:space="0" w:color="auto"/>
                </w:tcBorders>
                <w:vAlign w:val="center"/>
              </w:tcPr>
            </w:tcPrChange>
          </w:tcPr>
          <w:p w14:paraId="1740AB29" w14:textId="1BCA8451" w:rsidR="00987538" w:rsidRPr="001C0E1B" w:rsidRDefault="00987538" w:rsidP="00987538">
            <w:pPr>
              <w:pStyle w:val="TAC"/>
              <w:keepNext w:val="0"/>
              <w:rPr>
                <w:lang w:eastAsia="zh-CN"/>
              </w:rPr>
            </w:pPr>
          </w:p>
        </w:tc>
        <w:tc>
          <w:tcPr>
            <w:tcW w:w="794" w:type="dxa"/>
            <w:tcBorders>
              <w:left w:val="single" w:sz="4" w:space="0" w:color="auto"/>
              <w:bottom w:val="single" w:sz="4" w:space="0" w:color="auto"/>
              <w:right w:val="single" w:sz="4" w:space="0" w:color="auto"/>
            </w:tcBorders>
            <w:vAlign w:val="center"/>
            <w:tcPrChange w:id="514" w:author="CATT" w:date="2022-09-29T14:26:00Z">
              <w:tcPr>
                <w:tcW w:w="794" w:type="dxa"/>
                <w:gridSpan w:val="3"/>
                <w:tcBorders>
                  <w:left w:val="single" w:sz="4" w:space="0" w:color="auto"/>
                  <w:bottom w:val="single" w:sz="4" w:space="0" w:color="auto"/>
                  <w:right w:val="single" w:sz="4" w:space="0" w:color="auto"/>
                </w:tcBorders>
                <w:vAlign w:val="center"/>
              </w:tcPr>
            </w:tcPrChange>
          </w:tcPr>
          <w:p w14:paraId="26F31259" w14:textId="77777777" w:rsidR="00987538" w:rsidRPr="001C0E1B" w:rsidRDefault="00987538" w:rsidP="00771C86">
            <w:pPr>
              <w:pStyle w:val="TAC"/>
              <w:keepNext w:val="0"/>
            </w:pPr>
          </w:p>
        </w:tc>
        <w:tc>
          <w:tcPr>
            <w:tcW w:w="4536" w:type="dxa"/>
            <w:gridSpan w:val="6"/>
            <w:tcBorders>
              <w:left w:val="single" w:sz="4" w:space="0" w:color="auto"/>
              <w:bottom w:val="single" w:sz="4" w:space="0" w:color="auto"/>
              <w:right w:val="single" w:sz="4" w:space="0" w:color="auto"/>
            </w:tcBorders>
            <w:vAlign w:val="center"/>
            <w:tcPrChange w:id="515" w:author="CATT" w:date="2022-09-29T14:26:00Z">
              <w:tcPr>
                <w:tcW w:w="4536" w:type="dxa"/>
                <w:gridSpan w:val="12"/>
                <w:tcBorders>
                  <w:left w:val="single" w:sz="4" w:space="0" w:color="auto"/>
                  <w:bottom w:val="single" w:sz="4" w:space="0" w:color="auto"/>
                  <w:right w:val="single" w:sz="4" w:space="0" w:color="auto"/>
                </w:tcBorders>
                <w:vAlign w:val="center"/>
              </w:tcPr>
            </w:tcPrChange>
          </w:tcPr>
          <w:p w14:paraId="56139AA0" w14:textId="77777777" w:rsidR="00987538" w:rsidRPr="001C0E1B" w:rsidRDefault="00987538" w:rsidP="00771C86">
            <w:pPr>
              <w:pStyle w:val="TAC"/>
              <w:keepNext w:val="0"/>
            </w:pPr>
            <w:r w:rsidRPr="001C0E1B">
              <w:rPr>
                <w:szCs w:val="18"/>
              </w:rPr>
              <w:t>SR.1.1 FDD</w:t>
            </w:r>
          </w:p>
        </w:tc>
      </w:tr>
      <w:tr w:rsidR="00987538" w:rsidRPr="001C0E1B" w14:paraId="30139821" w14:textId="77777777" w:rsidTr="00987538">
        <w:trPr>
          <w:jc w:val="center"/>
          <w:trPrChange w:id="516" w:author="CATT" w:date="2022-09-29T14:26:00Z">
            <w:trPr>
              <w:gridAfter w:val="0"/>
              <w:jc w:val="center"/>
            </w:trPr>
          </w:trPrChange>
        </w:trPr>
        <w:tc>
          <w:tcPr>
            <w:tcW w:w="3119" w:type="dxa"/>
            <w:gridSpan w:val="2"/>
            <w:tcBorders>
              <w:left w:val="single" w:sz="4" w:space="0" w:color="auto"/>
              <w:bottom w:val="single" w:sz="4" w:space="0" w:color="auto"/>
              <w:right w:val="single" w:sz="4" w:space="0" w:color="auto"/>
            </w:tcBorders>
            <w:vAlign w:val="center"/>
            <w:tcPrChange w:id="517" w:author="CATT" w:date="2022-09-29T14:26:00Z">
              <w:tcPr>
                <w:tcW w:w="2396" w:type="dxa"/>
                <w:gridSpan w:val="3"/>
                <w:tcBorders>
                  <w:left w:val="single" w:sz="4" w:space="0" w:color="auto"/>
                  <w:bottom w:val="single" w:sz="4" w:space="0" w:color="auto"/>
                  <w:right w:val="single" w:sz="4" w:space="0" w:color="auto"/>
                </w:tcBorders>
                <w:vAlign w:val="center"/>
              </w:tcPr>
            </w:tcPrChange>
          </w:tcPr>
          <w:p w14:paraId="3A6DA7C8" w14:textId="77777777" w:rsidR="00987538" w:rsidRPr="001C0E1B" w:rsidRDefault="00987538" w:rsidP="00771C86">
            <w:pPr>
              <w:pStyle w:val="TAL"/>
              <w:keepNext w:val="0"/>
              <w:rPr>
                <w:rFonts w:cs="Arial"/>
              </w:rPr>
            </w:pPr>
            <w:r w:rsidRPr="001C0E1B">
              <w:rPr>
                <w:rFonts w:cs="v5.0.0"/>
              </w:rPr>
              <w:t>CORESET Reference Channel</w:t>
            </w:r>
          </w:p>
        </w:tc>
        <w:tc>
          <w:tcPr>
            <w:tcW w:w="1134" w:type="dxa"/>
            <w:vMerge/>
            <w:tcBorders>
              <w:left w:val="single" w:sz="4" w:space="0" w:color="auto"/>
              <w:right w:val="single" w:sz="4" w:space="0" w:color="auto"/>
            </w:tcBorders>
            <w:vAlign w:val="center"/>
            <w:tcPrChange w:id="518" w:author="CATT" w:date="2022-09-29T14:26:00Z">
              <w:tcPr>
                <w:tcW w:w="1134" w:type="dxa"/>
                <w:gridSpan w:val="2"/>
                <w:vMerge/>
                <w:tcBorders>
                  <w:left w:val="single" w:sz="4" w:space="0" w:color="auto"/>
                  <w:right w:val="single" w:sz="4" w:space="0" w:color="auto"/>
                </w:tcBorders>
                <w:vAlign w:val="center"/>
              </w:tcPr>
            </w:tcPrChange>
          </w:tcPr>
          <w:p w14:paraId="64CC1173" w14:textId="36035F59" w:rsidR="00987538" w:rsidRPr="00987538" w:rsidRDefault="00987538" w:rsidP="00987538">
            <w:pPr>
              <w:pStyle w:val="TAC"/>
              <w:keepNext w:val="0"/>
              <w:rPr>
                <w:lang w:eastAsia="zh-CN"/>
              </w:rPr>
            </w:pPr>
          </w:p>
        </w:tc>
        <w:tc>
          <w:tcPr>
            <w:tcW w:w="794" w:type="dxa"/>
            <w:tcBorders>
              <w:left w:val="single" w:sz="4" w:space="0" w:color="auto"/>
              <w:bottom w:val="single" w:sz="4" w:space="0" w:color="auto"/>
              <w:right w:val="single" w:sz="4" w:space="0" w:color="auto"/>
            </w:tcBorders>
            <w:vAlign w:val="center"/>
            <w:tcPrChange w:id="519" w:author="CATT" w:date="2022-09-29T14:26:00Z">
              <w:tcPr>
                <w:tcW w:w="794" w:type="dxa"/>
                <w:gridSpan w:val="3"/>
                <w:tcBorders>
                  <w:left w:val="single" w:sz="4" w:space="0" w:color="auto"/>
                  <w:bottom w:val="single" w:sz="4" w:space="0" w:color="auto"/>
                  <w:right w:val="single" w:sz="4" w:space="0" w:color="auto"/>
                </w:tcBorders>
                <w:vAlign w:val="center"/>
              </w:tcPr>
            </w:tcPrChange>
          </w:tcPr>
          <w:p w14:paraId="03C65919" w14:textId="77777777" w:rsidR="00987538" w:rsidRPr="001C0E1B" w:rsidRDefault="00987538" w:rsidP="00771C86">
            <w:pPr>
              <w:pStyle w:val="TAC"/>
              <w:keepNext w:val="0"/>
            </w:pPr>
          </w:p>
        </w:tc>
        <w:tc>
          <w:tcPr>
            <w:tcW w:w="4536" w:type="dxa"/>
            <w:gridSpan w:val="6"/>
            <w:tcBorders>
              <w:left w:val="single" w:sz="4" w:space="0" w:color="auto"/>
              <w:bottom w:val="single" w:sz="4" w:space="0" w:color="auto"/>
              <w:right w:val="single" w:sz="4" w:space="0" w:color="auto"/>
            </w:tcBorders>
            <w:vAlign w:val="center"/>
            <w:tcPrChange w:id="520" w:author="CATT" w:date="2022-09-29T14:26:00Z">
              <w:tcPr>
                <w:tcW w:w="4536" w:type="dxa"/>
                <w:gridSpan w:val="12"/>
                <w:tcBorders>
                  <w:left w:val="single" w:sz="4" w:space="0" w:color="auto"/>
                  <w:bottom w:val="single" w:sz="4" w:space="0" w:color="auto"/>
                  <w:right w:val="single" w:sz="4" w:space="0" w:color="auto"/>
                </w:tcBorders>
                <w:vAlign w:val="center"/>
              </w:tcPr>
            </w:tcPrChange>
          </w:tcPr>
          <w:p w14:paraId="6B54D245" w14:textId="77777777" w:rsidR="00987538" w:rsidRPr="001C0E1B" w:rsidRDefault="00987538" w:rsidP="00771C86">
            <w:pPr>
              <w:pStyle w:val="TAC"/>
              <w:keepNext w:val="0"/>
              <w:rPr>
                <w:szCs w:val="18"/>
              </w:rPr>
            </w:pPr>
            <w:r w:rsidRPr="001C0E1B">
              <w:rPr>
                <w:szCs w:val="18"/>
              </w:rPr>
              <w:t>CR.1.1 FDD</w:t>
            </w:r>
          </w:p>
        </w:tc>
      </w:tr>
      <w:tr w:rsidR="00987538" w:rsidRPr="001C0E1B" w14:paraId="64036837" w14:textId="77777777" w:rsidTr="00987538">
        <w:trPr>
          <w:jc w:val="center"/>
          <w:trPrChange w:id="521" w:author="CATT" w:date="2022-09-29T14:26:00Z">
            <w:trPr>
              <w:gridAfter w:val="0"/>
              <w:jc w:val="center"/>
            </w:trPr>
          </w:trPrChange>
        </w:trPr>
        <w:tc>
          <w:tcPr>
            <w:tcW w:w="3119" w:type="dxa"/>
            <w:gridSpan w:val="2"/>
            <w:tcBorders>
              <w:left w:val="single" w:sz="4" w:space="0" w:color="auto"/>
              <w:bottom w:val="single" w:sz="4" w:space="0" w:color="auto"/>
              <w:right w:val="single" w:sz="4" w:space="0" w:color="auto"/>
            </w:tcBorders>
            <w:vAlign w:val="center"/>
            <w:tcPrChange w:id="522" w:author="CATT" w:date="2022-09-29T14:26:00Z">
              <w:tcPr>
                <w:tcW w:w="2396" w:type="dxa"/>
                <w:gridSpan w:val="3"/>
                <w:tcBorders>
                  <w:left w:val="single" w:sz="4" w:space="0" w:color="auto"/>
                  <w:bottom w:val="single" w:sz="4" w:space="0" w:color="auto"/>
                  <w:right w:val="single" w:sz="4" w:space="0" w:color="auto"/>
                </w:tcBorders>
                <w:vAlign w:val="center"/>
              </w:tcPr>
            </w:tcPrChange>
          </w:tcPr>
          <w:p w14:paraId="34658746" w14:textId="77777777" w:rsidR="00987538" w:rsidRPr="001C0E1B" w:rsidRDefault="00987538" w:rsidP="00771C86">
            <w:pPr>
              <w:pStyle w:val="TAL"/>
              <w:keepNext w:val="0"/>
              <w:rPr>
                <w:rFonts w:cs="v5.0.0"/>
              </w:rPr>
            </w:pPr>
            <w:r w:rsidRPr="001C0E1B">
              <w:t>TRS configuration</w:t>
            </w:r>
          </w:p>
        </w:tc>
        <w:tc>
          <w:tcPr>
            <w:tcW w:w="1134" w:type="dxa"/>
            <w:vMerge/>
            <w:tcBorders>
              <w:left w:val="single" w:sz="4" w:space="0" w:color="auto"/>
              <w:right w:val="single" w:sz="4" w:space="0" w:color="auto"/>
            </w:tcBorders>
            <w:vAlign w:val="center"/>
            <w:tcPrChange w:id="523" w:author="CATT" w:date="2022-09-29T14:26:00Z">
              <w:tcPr>
                <w:tcW w:w="1134" w:type="dxa"/>
                <w:gridSpan w:val="2"/>
                <w:vMerge/>
                <w:tcBorders>
                  <w:left w:val="single" w:sz="4" w:space="0" w:color="auto"/>
                  <w:right w:val="single" w:sz="4" w:space="0" w:color="auto"/>
                </w:tcBorders>
                <w:vAlign w:val="center"/>
              </w:tcPr>
            </w:tcPrChange>
          </w:tcPr>
          <w:p w14:paraId="7ABFF596" w14:textId="589DAF93" w:rsidR="00987538" w:rsidRPr="00987538" w:rsidRDefault="00987538" w:rsidP="00987538">
            <w:pPr>
              <w:pStyle w:val="TAC"/>
              <w:keepNext w:val="0"/>
              <w:rPr>
                <w:lang w:eastAsia="zh-CN"/>
              </w:rPr>
            </w:pPr>
          </w:p>
        </w:tc>
        <w:tc>
          <w:tcPr>
            <w:tcW w:w="794" w:type="dxa"/>
            <w:tcBorders>
              <w:left w:val="single" w:sz="4" w:space="0" w:color="auto"/>
              <w:bottom w:val="single" w:sz="4" w:space="0" w:color="auto"/>
              <w:right w:val="single" w:sz="4" w:space="0" w:color="auto"/>
            </w:tcBorders>
            <w:vAlign w:val="center"/>
            <w:tcPrChange w:id="524" w:author="CATT" w:date="2022-09-29T14:26:00Z">
              <w:tcPr>
                <w:tcW w:w="794" w:type="dxa"/>
                <w:gridSpan w:val="3"/>
                <w:tcBorders>
                  <w:left w:val="single" w:sz="4" w:space="0" w:color="auto"/>
                  <w:bottom w:val="single" w:sz="4" w:space="0" w:color="auto"/>
                  <w:right w:val="single" w:sz="4" w:space="0" w:color="auto"/>
                </w:tcBorders>
                <w:vAlign w:val="center"/>
              </w:tcPr>
            </w:tcPrChange>
          </w:tcPr>
          <w:p w14:paraId="313D8643" w14:textId="77777777" w:rsidR="00987538" w:rsidRPr="001C0E1B" w:rsidRDefault="00987538" w:rsidP="00771C86">
            <w:pPr>
              <w:pStyle w:val="TAC"/>
              <w:keepNext w:val="0"/>
            </w:pPr>
          </w:p>
        </w:tc>
        <w:tc>
          <w:tcPr>
            <w:tcW w:w="4536" w:type="dxa"/>
            <w:gridSpan w:val="6"/>
            <w:tcBorders>
              <w:left w:val="single" w:sz="4" w:space="0" w:color="auto"/>
              <w:bottom w:val="single" w:sz="4" w:space="0" w:color="auto"/>
              <w:right w:val="single" w:sz="4" w:space="0" w:color="auto"/>
            </w:tcBorders>
            <w:vAlign w:val="center"/>
            <w:tcPrChange w:id="525" w:author="CATT" w:date="2022-09-29T14:26:00Z">
              <w:tcPr>
                <w:tcW w:w="4536" w:type="dxa"/>
                <w:gridSpan w:val="12"/>
                <w:tcBorders>
                  <w:left w:val="single" w:sz="4" w:space="0" w:color="auto"/>
                  <w:bottom w:val="single" w:sz="4" w:space="0" w:color="auto"/>
                  <w:right w:val="single" w:sz="4" w:space="0" w:color="auto"/>
                </w:tcBorders>
                <w:vAlign w:val="center"/>
              </w:tcPr>
            </w:tcPrChange>
          </w:tcPr>
          <w:p w14:paraId="20547B1A" w14:textId="77777777" w:rsidR="00987538" w:rsidRPr="001C0E1B" w:rsidRDefault="00987538" w:rsidP="00771C86">
            <w:pPr>
              <w:pStyle w:val="TAC"/>
              <w:keepNext w:val="0"/>
              <w:rPr>
                <w:szCs w:val="18"/>
              </w:rPr>
            </w:pPr>
            <w:r w:rsidRPr="001C0E1B">
              <w:rPr>
                <w:rFonts w:cs="v4.2.0"/>
                <w:lang w:eastAsia="zh-CN"/>
              </w:rPr>
              <w:t>TRS.1.1 FDD</w:t>
            </w:r>
          </w:p>
        </w:tc>
      </w:tr>
      <w:tr w:rsidR="00987538" w:rsidRPr="001C0E1B" w14:paraId="553C9268" w14:textId="77777777" w:rsidTr="00987538">
        <w:trPr>
          <w:jc w:val="center"/>
          <w:trPrChange w:id="526"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hideMark/>
            <w:tcPrChange w:id="527"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AA8AD9" w14:textId="77777777" w:rsidR="00987538" w:rsidRPr="001C0E1B" w:rsidRDefault="00987538" w:rsidP="00771C86">
            <w:pPr>
              <w:pStyle w:val="TAL"/>
              <w:keepNext w:val="0"/>
            </w:pPr>
            <w:r w:rsidRPr="001C0E1B">
              <w:t>OCNG Patterns</w:t>
            </w:r>
          </w:p>
        </w:tc>
        <w:tc>
          <w:tcPr>
            <w:tcW w:w="1134" w:type="dxa"/>
            <w:vMerge/>
            <w:tcBorders>
              <w:left w:val="single" w:sz="4" w:space="0" w:color="auto"/>
              <w:right w:val="single" w:sz="4" w:space="0" w:color="auto"/>
            </w:tcBorders>
            <w:vAlign w:val="center"/>
            <w:tcPrChange w:id="528" w:author="CATT" w:date="2022-09-29T14:26:00Z">
              <w:tcPr>
                <w:tcW w:w="1134" w:type="dxa"/>
                <w:gridSpan w:val="2"/>
                <w:vMerge/>
                <w:tcBorders>
                  <w:left w:val="single" w:sz="4" w:space="0" w:color="auto"/>
                  <w:right w:val="single" w:sz="4" w:space="0" w:color="auto"/>
                </w:tcBorders>
                <w:vAlign w:val="center"/>
              </w:tcPr>
            </w:tcPrChange>
          </w:tcPr>
          <w:p w14:paraId="71C1E2AA" w14:textId="46E5DF0B" w:rsidR="00987538" w:rsidRPr="001C0E1B" w:rsidRDefault="00987538" w:rsidP="00987538">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529"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3621880C" w14:textId="77777777" w:rsidR="00987538" w:rsidRPr="001C0E1B" w:rsidRDefault="00987538" w:rsidP="00771C86">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Change w:id="530" w:author="CATT" w:date="2022-09-29T14:26:00Z">
              <w:tcPr>
                <w:tcW w:w="4536" w:type="dxa"/>
                <w:gridSpan w:val="12"/>
                <w:tcBorders>
                  <w:top w:val="single" w:sz="4" w:space="0" w:color="auto"/>
                  <w:left w:val="single" w:sz="4" w:space="0" w:color="auto"/>
                  <w:bottom w:val="single" w:sz="4" w:space="0" w:color="auto"/>
                  <w:right w:val="single" w:sz="4" w:space="0" w:color="auto"/>
                </w:tcBorders>
                <w:vAlign w:val="center"/>
                <w:hideMark/>
              </w:tcPr>
            </w:tcPrChange>
          </w:tcPr>
          <w:p w14:paraId="3F6D0A9A" w14:textId="77777777" w:rsidR="00987538" w:rsidRPr="001C0E1B" w:rsidRDefault="00987538" w:rsidP="00771C86">
            <w:pPr>
              <w:pStyle w:val="TAC"/>
              <w:keepNext w:val="0"/>
            </w:pPr>
            <w:r w:rsidRPr="001C0E1B">
              <w:rPr>
                <w:snapToGrid w:val="0"/>
              </w:rPr>
              <w:t>OP.1</w:t>
            </w:r>
          </w:p>
        </w:tc>
      </w:tr>
      <w:tr w:rsidR="00987538" w:rsidRPr="001C0E1B" w14:paraId="323D02B6" w14:textId="77777777" w:rsidTr="00987538">
        <w:trPr>
          <w:jc w:val="center"/>
          <w:trPrChange w:id="531"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32"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6A472867" w14:textId="77777777" w:rsidR="00987538" w:rsidRPr="001C0E1B" w:rsidRDefault="00987538" w:rsidP="00771C86">
            <w:pPr>
              <w:pStyle w:val="TAL"/>
              <w:keepNext w:val="0"/>
            </w:pPr>
            <w:r w:rsidRPr="001C0E1B">
              <w:rPr>
                <w:szCs w:val="18"/>
                <w:lang w:eastAsia="zh-CN"/>
              </w:rPr>
              <w:t>SMTC Configuration</w:t>
            </w:r>
          </w:p>
        </w:tc>
        <w:tc>
          <w:tcPr>
            <w:tcW w:w="1134" w:type="dxa"/>
            <w:vMerge/>
            <w:tcBorders>
              <w:left w:val="single" w:sz="4" w:space="0" w:color="auto"/>
              <w:right w:val="single" w:sz="4" w:space="0" w:color="auto"/>
            </w:tcBorders>
            <w:vAlign w:val="center"/>
            <w:tcPrChange w:id="533" w:author="CATT" w:date="2022-09-29T14:26:00Z">
              <w:tcPr>
                <w:tcW w:w="1134" w:type="dxa"/>
                <w:gridSpan w:val="2"/>
                <w:vMerge/>
                <w:tcBorders>
                  <w:left w:val="single" w:sz="4" w:space="0" w:color="auto"/>
                  <w:right w:val="single" w:sz="4" w:space="0" w:color="auto"/>
                </w:tcBorders>
                <w:vAlign w:val="center"/>
              </w:tcPr>
            </w:tcPrChange>
          </w:tcPr>
          <w:p w14:paraId="0FC97F2B" w14:textId="24304155" w:rsidR="00987538" w:rsidRPr="001C0E1B" w:rsidRDefault="00987538" w:rsidP="00987538">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534"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402050DD" w14:textId="77777777" w:rsidR="00987538" w:rsidRPr="001C0E1B" w:rsidRDefault="00987538" w:rsidP="00771C86">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tcPrChange w:id="535" w:author="CATT" w:date="2022-09-29T14:26:00Z">
              <w:tcPr>
                <w:tcW w:w="4536" w:type="dxa"/>
                <w:gridSpan w:val="12"/>
                <w:tcBorders>
                  <w:top w:val="single" w:sz="4" w:space="0" w:color="auto"/>
                  <w:left w:val="single" w:sz="4" w:space="0" w:color="auto"/>
                  <w:bottom w:val="single" w:sz="4" w:space="0" w:color="auto"/>
                  <w:right w:val="single" w:sz="4" w:space="0" w:color="auto"/>
                </w:tcBorders>
                <w:vAlign w:val="center"/>
              </w:tcPr>
            </w:tcPrChange>
          </w:tcPr>
          <w:p w14:paraId="32CB09A0" w14:textId="77777777" w:rsidR="00987538" w:rsidRPr="001C0E1B" w:rsidRDefault="00987538" w:rsidP="00771C86">
            <w:pPr>
              <w:pStyle w:val="TAC"/>
              <w:keepNext w:val="0"/>
              <w:rPr>
                <w:snapToGrid w:val="0"/>
              </w:rPr>
            </w:pPr>
            <w:r w:rsidRPr="001C0E1B">
              <w:rPr>
                <w:snapToGrid w:val="0"/>
                <w:szCs w:val="18"/>
                <w:lang w:eastAsia="zh-CN"/>
              </w:rPr>
              <w:t>SMTC.1</w:t>
            </w:r>
          </w:p>
        </w:tc>
      </w:tr>
      <w:tr w:rsidR="00987538" w:rsidRPr="001C0E1B" w14:paraId="4B0734C2" w14:textId="77777777" w:rsidTr="00987538">
        <w:trPr>
          <w:jc w:val="center"/>
          <w:trPrChange w:id="536"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37"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5A164A61" w14:textId="77777777" w:rsidR="00987538" w:rsidRPr="001C0E1B" w:rsidRDefault="00987538" w:rsidP="00771C86">
            <w:pPr>
              <w:pStyle w:val="TAL"/>
              <w:keepNext w:val="0"/>
              <w:rPr>
                <w:szCs w:val="18"/>
                <w:lang w:eastAsia="zh-CN"/>
              </w:rPr>
            </w:pPr>
            <w:r w:rsidRPr="001C0E1B">
              <w:rPr>
                <w:rFonts w:cs="Arial"/>
              </w:rPr>
              <w:t>SSB Configuration</w:t>
            </w:r>
          </w:p>
        </w:tc>
        <w:tc>
          <w:tcPr>
            <w:tcW w:w="1134" w:type="dxa"/>
            <w:vMerge/>
            <w:tcBorders>
              <w:left w:val="single" w:sz="4" w:space="0" w:color="auto"/>
              <w:right w:val="single" w:sz="4" w:space="0" w:color="auto"/>
            </w:tcBorders>
            <w:vAlign w:val="center"/>
            <w:tcPrChange w:id="538" w:author="CATT" w:date="2022-09-29T14:26:00Z">
              <w:tcPr>
                <w:tcW w:w="1134" w:type="dxa"/>
                <w:gridSpan w:val="2"/>
                <w:vMerge/>
                <w:tcBorders>
                  <w:left w:val="single" w:sz="4" w:space="0" w:color="auto"/>
                  <w:right w:val="single" w:sz="4" w:space="0" w:color="auto"/>
                </w:tcBorders>
                <w:vAlign w:val="center"/>
              </w:tcPr>
            </w:tcPrChange>
          </w:tcPr>
          <w:p w14:paraId="699DD3CF" w14:textId="3C245D26" w:rsidR="00987538" w:rsidRPr="00987538" w:rsidRDefault="00987538" w:rsidP="00987538">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539"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66D3A847" w14:textId="77777777" w:rsidR="00987538" w:rsidRPr="001C0E1B" w:rsidRDefault="00987538" w:rsidP="00771C86">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tcPrChange w:id="540" w:author="CATT" w:date="2022-09-29T14:26:00Z">
              <w:tcPr>
                <w:tcW w:w="4536" w:type="dxa"/>
                <w:gridSpan w:val="12"/>
                <w:tcBorders>
                  <w:top w:val="single" w:sz="4" w:space="0" w:color="auto"/>
                  <w:left w:val="single" w:sz="4" w:space="0" w:color="auto"/>
                  <w:bottom w:val="single" w:sz="4" w:space="0" w:color="auto"/>
                  <w:right w:val="single" w:sz="4" w:space="0" w:color="auto"/>
                </w:tcBorders>
                <w:vAlign w:val="center"/>
              </w:tcPr>
            </w:tcPrChange>
          </w:tcPr>
          <w:p w14:paraId="60EBA433" w14:textId="77777777" w:rsidR="00987538" w:rsidRPr="001C0E1B" w:rsidRDefault="00987538" w:rsidP="00771C86">
            <w:pPr>
              <w:pStyle w:val="TAC"/>
              <w:keepNext w:val="0"/>
              <w:rPr>
                <w:snapToGrid w:val="0"/>
                <w:szCs w:val="18"/>
                <w:lang w:eastAsia="zh-CN"/>
              </w:rPr>
            </w:pPr>
            <w:r w:rsidRPr="001C0E1B">
              <w:rPr>
                <w:rFonts w:cs="v4.2.0"/>
              </w:rPr>
              <w:t>SSB.1 FR1</w:t>
            </w:r>
          </w:p>
        </w:tc>
      </w:tr>
      <w:tr w:rsidR="00987538" w:rsidRPr="001C0E1B" w14:paraId="66A045CF" w14:textId="77777777" w:rsidTr="00987538">
        <w:trPr>
          <w:jc w:val="center"/>
          <w:trPrChange w:id="541"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42"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24B48378" w14:textId="77777777" w:rsidR="00987538" w:rsidRPr="001C0E1B" w:rsidRDefault="00987538" w:rsidP="00771C86">
            <w:pPr>
              <w:pStyle w:val="TAL"/>
              <w:keepNext w:val="0"/>
              <w:rPr>
                <w:rFonts w:cs="Arial"/>
              </w:rPr>
            </w:pPr>
            <w:r w:rsidRPr="001C0E1B">
              <w:rPr>
                <w:rFonts w:cs="Arial"/>
              </w:rPr>
              <w:t>PDSCH/PDCCH subcarrier spacing</w:t>
            </w:r>
          </w:p>
        </w:tc>
        <w:tc>
          <w:tcPr>
            <w:tcW w:w="1134" w:type="dxa"/>
            <w:vMerge/>
            <w:tcBorders>
              <w:left w:val="single" w:sz="4" w:space="0" w:color="auto"/>
              <w:right w:val="single" w:sz="4" w:space="0" w:color="auto"/>
            </w:tcBorders>
            <w:vAlign w:val="center"/>
            <w:tcPrChange w:id="543" w:author="CATT" w:date="2022-09-29T14:26:00Z">
              <w:tcPr>
                <w:tcW w:w="1134" w:type="dxa"/>
                <w:gridSpan w:val="2"/>
                <w:vMerge/>
                <w:tcBorders>
                  <w:left w:val="single" w:sz="4" w:space="0" w:color="auto"/>
                  <w:right w:val="single" w:sz="4" w:space="0" w:color="auto"/>
                </w:tcBorders>
                <w:vAlign w:val="center"/>
              </w:tcPr>
            </w:tcPrChange>
          </w:tcPr>
          <w:p w14:paraId="6E7FD675" w14:textId="37D5EB66" w:rsidR="00987538" w:rsidRPr="00987538" w:rsidRDefault="00987538" w:rsidP="00987538">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544"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39533A7E" w14:textId="77777777" w:rsidR="00987538" w:rsidRPr="001C0E1B" w:rsidRDefault="00987538" w:rsidP="00771C86">
            <w:pPr>
              <w:pStyle w:val="TAC"/>
              <w:keepNext w:val="0"/>
            </w:pPr>
            <w:r w:rsidRPr="001C0E1B">
              <w:t>kHz</w:t>
            </w:r>
          </w:p>
        </w:tc>
        <w:tc>
          <w:tcPr>
            <w:tcW w:w="4536" w:type="dxa"/>
            <w:gridSpan w:val="6"/>
            <w:tcBorders>
              <w:top w:val="single" w:sz="4" w:space="0" w:color="auto"/>
              <w:left w:val="single" w:sz="4" w:space="0" w:color="auto"/>
              <w:bottom w:val="single" w:sz="4" w:space="0" w:color="auto"/>
              <w:right w:val="single" w:sz="4" w:space="0" w:color="auto"/>
            </w:tcBorders>
            <w:vAlign w:val="center"/>
            <w:tcPrChange w:id="545" w:author="CATT" w:date="2022-09-29T14:26:00Z">
              <w:tcPr>
                <w:tcW w:w="4536" w:type="dxa"/>
                <w:gridSpan w:val="12"/>
                <w:tcBorders>
                  <w:top w:val="single" w:sz="4" w:space="0" w:color="auto"/>
                  <w:left w:val="single" w:sz="4" w:space="0" w:color="auto"/>
                  <w:bottom w:val="single" w:sz="4" w:space="0" w:color="auto"/>
                  <w:right w:val="single" w:sz="4" w:space="0" w:color="auto"/>
                </w:tcBorders>
                <w:vAlign w:val="center"/>
              </w:tcPr>
            </w:tcPrChange>
          </w:tcPr>
          <w:p w14:paraId="48F7D481" w14:textId="77777777" w:rsidR="00987538" w:rsidRPr="001C0E1B" w:rsidRDefault="00987538" w:rsidP="00771C86">
            <w:pPr>
              <w:pStyle w:val="TAC"/>
              <w:keepNext w:val="0"/>
              <w:rPr>
                <w:rFonts w:cs="v4.2.0"/>
              </w:rPr>
            </w:pPr>
            <w:r w:rsidRPr="001C0E1B">
              <w:t>15 kHz</w:t>
            </w:r>
          </w:p>
        </w:tc>
      </w:tr>
      <w:tr w:rsidR="00987538" w:rsidRPr="001C0E1B" w14:paraId="083AA6C0" w14:textId="77777777" w:rsidTr="00987538">
        <w:trPr>
          <w:jc w:val="center"/>
          <w:trPrChange w:id="546"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47"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47919A36" w14:textId="77777777" w:rsidR="00987538" w:rsidRPr="001C0E1B" w:rsidRDefault="00987538" w:rsidP="00771C86">
            <w:pPr>
              <w:pStyle w:val="TAL"/>
              <w:keepNext w:val="0"/>
              <w:rPr>
                <w:rFonts w:cs="Arial"/>
              </w:rPr>
            </w:pPr>
            <w:r w:rsidRPr="001C0E1B">
              <w:rPr>
                <w:rFonts w:cs="Arial"/>
              </w:rPr>
              <w:t>PUCCH/PUSCH subcarrier spacing</w:t>
            </w:r>
          </w:p>
        </w:tc>
        <w:tc>
          <w:tcPr>
            <w:tcW w:w="1134" w:type="dxa"/>
            <w:vMerge/>
            <w:tcBorders>
              <w:left w:val="single" w:sz="4" w:space="0" w:color="auto"/>
              <w:right w:val="single" w:sz="4" w:space="0" w:color="auto"/>
            </w:tcBorders>
            <w:vAlign w:val="center"/>
            <w:tcPrChange w:id="548" w:author="CATT" w:date="2022-09-29T14:26:00Z">
              <w:tcPr>
                <w:tcW w:w="1134" w:type="dxa"/>
                <w:gridSpan w:val="2"/>
                <w:vMerge/>
                <w:tcBorders>
                  <w:left w:val="single" w:sz="4" w:space="0" w:color="auto"/>
                  <w:right w:val="single" w:sz="4" w:space="0" w:color="auto"/>
                </w:tcBorders>
                <w:vAlign w:val="center"/>
              </w:tcPr>
            </w:tcPrChange>
          </w:tcPr>
          <w:p w14:paraId="2DA2F416" w14:textId="7AAC85B0" w:rsidR="00987538" w:rsidRPr="00987538" w:rsidRDefault="00987538" w:rsidP="00987538">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549"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5F7ABA52" w14:textId="77777777" w:rsidR="00987538" w:rsidRPr="001C0E1B" w:rsidRDefault="00987538" w:rsidP="00771C86">
            <w:pPr>
              <w:pStyle w:val="TAC"/>
              <w:keepNext w:val="0"/>
            </w:pPr>
            <w:r w:rsidRPr="001C0E1B">
              <w:t>kHz</w:t>
            </w:r>
          </w:p>
        </w:tc>
        <w:tc>
          <w:tcPr>
            <w:tcW w:w="4536" w:type="dxa"/>
            <w:gridSpan w:val="6"/>
            <w:tcBorders>
              <w:top w:val="single" w:sz="4" w:space="0" w:color="auto"/>
              <w:left w:val="single" w:sz="4" w:space="0" w:color="auto"/>
              <w:bottom w:val="single" w:sz="4" w:space="0" w:color="auto"/>
              <w:right w:val="single" w:sz="4" w:space="0" w:color="auto"/>
            </w:tcBorders>
            <w:vAlign w:val="center"/>
            <w:tcPrChange w:id="550" w:author="CATT" w:date="2022-09-29T14:26:00Z">
              <w:tcPr>
                <w:tcW w:w="4536" w:type="dxa"/>
                <w:gridSpan w:val="12"/>
                <w:tcBorders>
                  <w:top w:val="single" w:sz="4" w:space="0" w:color="auto"/>
                  <w:left w:val="single" w:sz="4" w:space="0" w:color="auto"/>
                  <w:bottom w:val="single" w:sz="4" w:space="0" w:color="auto"/>
                  <w:right w:val="single" w:sz="4" w:space="0" w:color="auto"/>
                </w:tcBorders>
                <w:vAlign w:val="center"/>
              </w:tcPr>
            </w:tcPrChange>
          </w:tcPr>
          <w:p w14:paraId="024ABCD3" w14:textId="77777777" w:rsidR="00987538" w:rsidRPr="001C0E1B" w:rsidRDefault="00987538" w:rsidP="00771C86">
            <w:pPr>
              <w:pStyle w:val="TAC"/>
              <w:keepNext w:val="0"/>
            </w:pPr>
            <w:r w:rsidRPr="001C0E1B">
              <w:t>15 kHz</w:t>
            </w:r>
          </w:p>
        </w:tc>
      </w:tr>
      <w:tr w:rsidR="00987538" w:rsidRPr="001C0E1B" w14:paraId="05568953" w14:textId="77777777" w:rsidTr="00987538">
        <w:trPr>
          <w:jc w:val="center"/>
          <w:trPrChange w:id="551" w:author="CATT" w:date="2022-09-29T14:26:00Z">
            <w:trPr>
              <w:gridAfter w:val="0"/>
              <w:jc w:val="center"/>
            </w:trPr>
          </w:trPrChange>
        </w:trPr>
        <w:tc>
          <w:tcPr>
            <w:tcW w:w="3119" w:type="dxa"/>
            <w:gridSpan w:val="2"/>
            <w:tcBorders>
              <w:left w:val="single" w:sz="4" w:space="0" w:color="auto"/>
              <w:right w:val="single" w:sz="4" w:space="0" w:color="auto"/>
            </w:tcBorders>
            <w:vAlign w:val="center"/>
            <w:tcPrChange w:id="552" w:author="CATT" w:date="2022-09-29T14:26:00Z">
              <w:tcPr>
                <w:tcW w:w="2396" w:type="dxa"/>
                <w:gridSpan w:val="3"/>
                <w:tcBorders>
                  <w:left w:val="single" w:sz="4" w:space="0" w:color="auto"/>
                  <w:right w:val="single" w:sz="4" w:space="0" w:color="auto"/>
                </w:tcBorders>
                <w:vAlign w:val="center"/>
              </w:tcPr>
            </w:tcPrChange>
          </w:tcPr>
          <w:p w14:paraId="047E41BC" w14:textId="77777777" w:rsidR="00987538" w:rsidRPr="001C0E1B" w:rsidRDefault="00987538" w:rsidP="00771C86">
            <w:pPr>
              <w:pStyle w:val="TAL"/>
              <w:keepNext w:val="0"/>
            </w:pPr>
            <w:r w:rsidRPr="001C0E1B">
              <w:t xml:space="preserve">PRACH configuration </w:t>
            </w:r>
          </w:p>
        </w:tc>
        <w:tc>
          <w:tcPr>
            <w:tcW w:w="1134" w:type="dxa"/>
            <w:vMerge/>
            <w:tcBorders>
              <w:left w:val="single" w:sz="4" w:space="0" w:color="auto"/>
              <w:right w:val="single" w:sz="4" w:space="0" w:color="auto"/>
            </w:tcBorders>
            <w:vAlign w:val="center"/>
            <w:tcPrChange w:id="553" w:author="CATT" w:date="2022-09-29T14:26:00Z">
              <w:tcPr>
                <w:tcW w:w="1134" w:type="dxa"/>
                <w:gridSpan w:val="2"/>
                <w:vMerge/>
                <w:tcBorders>
                  <w:left w:val="single" w:sz="4" w:space="0" w:color="auto"/>
                  <w:right w:val="single" w:sz="4" w:space="0" w:color="auto"/>
                </w:tcBorders>
                <w:vAlign w:val="center"/>
              </w:tcPr>
            </w:tcPrChange>
          </w:tcPr>
          <w:p w14:paraId="4D1BBACA" w14:textId="5CF6D60B" w:rsidR="00987538" w:rsidRPr="001C0E1B" w:rsidRDefault="00987538" w:rsidP="00987538">
            <w:pPr>
              <w:pStyle w:val="TAC"/>
              <w:keepNext w:val="0"/>
              <w:rPr>
                <w:lang w:eastAsia="zh-CN"/>
              </w:rPr>
            </w:pPr>
          </w:p>
        </w:tc>
        <w:tc>
          <w:tcPr>
            <w:tcW w:w="794" w:type="dxa"/>
            <w:tcBorders>
              <w:left w:val="single" w:sz="4" w:space="0" w:color="auto"/>
              <w:right w:val="single" w:sz="4" w:space="0" w:color="auto"/>
            </w:tcBorders>
            <w:vAlign w:val="center"/>
            <w:tcPrChange w:id="554" w:author="CATT" w:date="2022-09-29T14:26:00Z">
              <w:tcPr>
                <w:tcW w:w="794" w:type="dxa"/>
                <w:gridSpan w:val="3"/>
                <w:tcBorders>
                  <w:left w:val="single" w:sz="4" w:space="0" w:color="auto"/>
                  <w:right w:val="single" w:sz="4" w:space="0" w:color="auto"/>
                </w:tcBorders>
                <w:vAlign w:val="center"/>
              </w:tcPr>
            </w:tcPrChange>
          </w:tcPr>
          <w:p w14:paraId="3BD9BA34" w14:textId="77777777" w:rsidR="00987538" w:rsidRPr="001C0E1B" w:rsidRDefault="00987538" w:rsidP="00771C86">
            <w:pPr>
              <w:pStyle w:val="TAC"/>
              <w:keepNext w:val="0"/>
            </w:pPr>
          </w:p>
        </w:tc>
        <w:tc>
          <w:tcPr>
            <w:tcW w:w="4536" w:type="dxa"/>
            <w:gridSpan w:val="6"/>
            <w:tcBorders>
              <w:left w:val="single" w:sz="4" w:space="0" w:color="auto"/>
              <w:right w:val="single" w:sz="4" w:space="0" w:color="auto"/>
            </w:tcBorders>
            <w:vAlign w:val="center"/>
            <w:tcPrChange w:id="555" w:author="CATT" w:date="2022-09-29T14:26:00Z">
              <w:tcPr>
                <w:tcW w:w="4536" w:type="dxa"/>
                <w:gridSpan w:val="12"/>
                <w:tcBorders>
                  <w:left w:val="single" w:sz="4" w:space="0" w:color="auto"/>
                  <w:right w:val="single" w:sz="4" w:space="0" w:color="auto"/>
                </w:tcBorders>
                <w:vAlign w:val="center"/>
              </w:tcPr>
            </w:tcPrChange>
          </w:tcPr>
          <w:p w14:paraId="2AC93DD9" w14:textId="77777777" w:rsidR="00987538" w:rsidRPr="001C0E1B" w:rsidRDefault="00987538" w:rsidP="00771C86">
            <w:pPr>
              <w:pStyle w:val="TAC"/>
              <w:keepNext w:val="0"/>
            </w:pPr>
            <w:r w:rsidRPr="001C0E1B">
              <w:rPr>
                <w:lang w:eastAsia="zh-CN"/>
              </w:rPr>
              <w:t>FR1 PRACH configuration 1</w:t>
            </w:r>
          </w:p>
        </w:tc>
      </w:tr>
      <w:tr w:rsidR="00987538" w:rsidRPr="001C0E1B" w14:paraId="75CB9F2E" w14:textId="77777777" w:rsidTr="00457FE2">
        <w:trPr>
          <w:jc w:val="center"/>
        </w:trPr>
        <w:tc>
          <w:tcPr>
            <w:tcW w:w="1418" w:type="dxa"/>
            <w:vMerge w:val="restart"/>
            <w:tcBorders>
              <w:left w:val="single" w:sz="4" w:space="0" w:color="auto"/>
              <w:right w:val="single" w:sz="4" w:space="0" w:color="auto"/>
            </w:tcBorders>
            <w:shd w:val="clear" w:color="auto" w:fill="auto"/>
            <w:vAlign w:val="center"/>
          </w:tcPr>
          <w:p w14:paraId="63DEE04F" w14:textId="77777777" w:rsidR="00987538" w:rsidRPr="001C0E1B" w:rsidRDefault="00987538" w:rsidP="00771C86">
            <w:pPr>
              <w:pStyle w:val="TAL"/>
              <w:keepNext w:val="0"/>
              <w:rPr>
                <w:rFonts w:cs="Arial"/>
              </w:rPr>
            </w:pPr>
            <w:r w:rsidRPr="001C0E1B">
              <w:rPr>
                <w:rFonts w:cs="Arial"/>
              </w:rPr>
              <w:t>BWP configuration</w:t>
            </w:r>
          </w:p>
        </w:tc>
        <w:tc>
          <w:tcPr>
            <w:tcW w:w="1701" w:type="dxa"/>
            <w:tcBorders>
              <w:left w:val="single" w:sz="4" w:space="0" w:color="auto"/>
              <w:right w:val="single" w:sz="4" w:space="0" w:color="auto"/>
            </w:tcBorders>
            <w:vAlign w:val="center"/>
          </w:tcPr>
          <w:p w14:paraId="77CDFB8F" w14:textId="77777777" w:rsidR="00987538" w:rsidRPr="001C0E1B" w:rsidRDefault="00987538" w:rsidP="00771C86">
            <w:pPr>
              <w:pStyle w:val="TAL"/>
              <w:keepNext w:val="0"/>
            </w:pPr>
            <w:r w:rsidRPr="001C0E1B">
              <w:t>Initial DL BWP</w:t>
            </w:r>
          </w:p>
        </w:tc>
        <w:tc>
          <w:tcPr>
            <w:tcW w:w="1134" w:type="dxa"/>
            <w:vMerge w:val="restart"/>
            <w:tcBorders>
              <w:left w:val="single" w:sz="4" w:space="0" w:color="auto"/>
              <w:right w:val="single" w:sz="4" w:space="0" w:color="auto"/>
            </w:tcBorders>
            <w:vAlign w:val="center"/>
          </w:tcPr>
          <w:p w14:paraId="78502883" w14:textId="35606D84" w:rsidR="00987538" w:rsidRPr="001C0E1B" w:rsidRDefault="00987538" w:rsidP="00987538">
            <w:pPr>
              <w:pStyle w:val="TAC"/>
              <w:keepNext w:val="0"/>
              <w:rPr>
                <w:lang w:eastAsia="zh-CN"/>
              </w:rPr>
            </w:pPr>
            <w:proofErr w:type="spellStart"/>
            <w:ins w:id="556" w:author="CATT" w:date="2022-09-29T14:27:00Z">
              <w:r w:rsidRPr="00BA2A05">
                <w:rPr>
                  <w:lang w:eastAsia="zh-CN"/>
                </w:rPr>
                <w:t>Config</w:t>
              </w:r>
              <w:proofErr w:type="spellEnd"/>
              <w:r w:rsidRPr="00BA2A05">
                <w:rPr>
                  <w:lang w:eastAsia="zh-CN"/>
                </w:rPr>
                <w:t xml:space="preserve"> 1,2</w:t>
              </w:r>
            </w:ins>
          </w:p>
        </w:tc>
        <w:tc>
          <w:tcPr>
            <w:tcW w:w="794" w:type="dxa"/>
            <w:tcBorders>
              <w:left w:val="single" w:sz="4" w:space="0" w:color="auto"/>
              <w:right w:val="single" w:sz="4" w:space="0" w:color="auto"/>
            </w:tcBorders>
            <w:vAlign w:val="center"/>
          </w:tcPr>
          <w:p w14:paraId="362F266C" w14:textId="77777777" w:rsidR="00987538" w:rsidRPr="001C0E1B" w:rsidRDefault="00987538" w:rsidP="00771C86">
            <w:pPr>
              <w:pStyle w:val="TAC"/>
              <w:keepNext w:val="0"/>
            </w:pPr>
          </w:p>
        </w:tc>
        <w:tc>
          <w:tcPr>
            <w:tcW w:w="4536" w:type="dxa"/>
            <w:gridSpan w:val="6"/>
            <w:tcBorders>
              <w:left w:val="single" w:sz="4" w:space="0" w:color="auto"/>
              <w:right w:val="single" w:sz="4" w:space="0" w:color="auto"/>
            </w:tcBorders>
            <w:vAlign w:val="center"/>
          </w:tcPr>
          <w:p w14:paraId="49E1C83D" w14:textId="77777777" w:rsidR="00987538" w:rsidRPr="001C0E1B" w:rsidRDefault="00987538" w:rsidP="00771C86">
            <w:pPr>
              <w:pStyle w:val="TAC"/>
              <w:keepNext w:val="0"/>
            </w:pPr>
            <w:r w:rsidRPr="001C0E1B">
              <w:rPr>
                <w:rFonts w:cs="v3.7.0"/>
              </w:rPr>
              <w:t>DLBWP.0.1</w:t>
            </w:r>
          </w:p>
        </w:tc>
      </w:tr>
      <w:tr w:rsidR="00987538" w:rsidRPr="001C0E1B" w14:paraId="13BF2AB9" w14:textId="77777777" w:rsidTr="00457FE2">
        <w:trPr>
          <w:jc w:val="center"/>
        </w:trPr>
        <w:tc>
          <w:tcPr>
            <w:tcW w:w="1418" w:type="dxa"/>
            <w:vMerge/>
            <w:tcBorders>
              <w:left w:val="single" w:sz="4" w:space="0" w:color="auto"/>
              <w:right w:val="single" w:sz="4" w:space="0" w:color="auto"/>
            </w:tcBorders>
            <w:shd w:val="clear" w:color="auto" w:fill="auto"/>
            <w:vAlign w:val="center"/>
          </w:tcPr>
          <w:p w14:paraId="1FA68B71" w14:textId="77777777" w:rsidR="00987538" w:rsidRPr="001C0E1B" w:rsidRDefault="00987538" w:rsidP="00771C86">
            <w:pPr>
              <w:pStyle w:val="TAL"/>
              <w:keepNext w:val="0"/>
              <w:rPr>
                <w:rFonts w:cs="Arial"/>
              </w:rPr>
            </w:pPr>
          </w:p>
        </w:tc>
        <w:tc>
          <w:tcPr>
            <w:tcW w:w="1701" w:type="dxa"/>
            <w:tcBorders>
              <w:left w:val="single" w:sz="4" w:space="0" w:color="auto"/>
              <w:right w:val="single" w:sz="4" w:space="0" w:color="auto"/>
            </w:tcBorders>
            <w:vAlign w:val="center"/>
          </w:tcPr>
          <w:p w14:paraId="7D24AB35" w14:textId="77777777" w:rsidR="00987538" w:rsidRPr="001C0E1B" w:rsidRDefault="00987538" w:rsidP="00771C86">
            <w:pPr>
              <w:pStyle w:val="TAL"/>
              <w:keepNext w:val="0"/>
            </w:pPr>
            <w:r w:rsidRPr="001C0E1B">
              <w:t>Dedicated DL BWP</w:t>
            </w:r>
          </w:p>
        </w:tc>
        <w:tc>
          <w:tcPr>
            <w:tcW w:w="1134" w:type="dxa"/>
            <w:vMerge/>
            <w:tcBorders>
              <w:left w:val="single" w:sz="4" w:space="0" w:color="auto"/>
              <w:right w:val="single" w:sz="4" w:space="0" w:color="auto"/>
            </w:tcBorders>
            <w:vAlign w:val="center"/>
          </w:tcPr>
          <w:p w14:paraId="53403EE6" w14:textId="40685228" w:rsidR="00987538" w:rsidRPr="001C0E1B" w:rsidRDefault="00987538" w:rsidP="00987538">
            <w:pPr>
              <w:pStyle w:val="TAC"/>
              <w:keepNext w:val="0"/>
              <w:rPr>
                <w:lang w:eastAsia="zh-CN"/>
              </w:rPr>
            </w:pPr>
          </w:p>
        </w:tc>
        <w:tc>
          <w:tcPr>
            <w:tcW w:w="794" w:type="dxa"/>
            <w:tcBorders>
              <w:left w:val="single" w:sz="4" w:space="0" w:color="auto"/>
              <w:right w:val="single" w:sz="4" w:space="0" w:color="auto"/>
            </w:tcBorders>
            <w:vAlign w:val="center"/>
          </w:tcPr>
          <w:p w14:paraId="62B9D704" w14:textId="77777777" w:rsidR="00987538" w:rsidRPr="001C0E1B" w:rsidRDefault="00987538" w:rsidP="00771C86">
            <w:pPr>
              <w:pStyle w:val="TAC"/>
              <w:keepNext w:val="0"/>
            </w:pPr>
          </w:p>
        </w:tc>
        <w:tc>
          <w:tcPr>
            <w:tcW w:w="4536" w:type="dxa"/>
            <w:gridSpan w:val="6"/>
            <w:tcBorders>
              <w:left w:val="single" w:sz="4" w:space="0" w:color="auto"/>
              <w:right w:val="single" w:sz="4" w:space="0" w:color="auto"/>
            </w:tcBorders>
            <w:vAlign w:val="center"/>
          </w:tcPr>
          <w:p w14:paraId="0E7AB003" w14:textId="77777777" w:rsidR="00987538" w:rsidRPr="001C0E1B" w:rsidRDefault="00987538" w:rsidP="00771C86">
            <w:pPr>
              <w:pStyle w:val="TAC"/>
              <w:keepNext w:val="0"/>
            </w:pPr>
            <w:r w:rsidRPr="001C0E1B">
              <w:rPr>
                <w:rFonts w:cs="v3.7.0"/>
              </w:rPr>
              <w:t>DLBWP.1.1</w:t>
            </w:r>
          </w:p>
        </w:tc>
      </w:tr>
      <w:tr w:rsidR="00987538" w:rsidRPr="001C0E1B" w14:paraId="34DB82F2" w14:textId="77777777" w:rsidTr="00457FE2">
        <w:trPr>
          <w:jc w:val="center"/>
        </w:trPr>
        <w:tc>
          <w:tcPr>
            <w:tcW w:w="1418" w:type="dxa"/>
            <w:vMerge/>
            <w:tcBorders>
              <w:left w:val="single" w:sz="4" w:space="0" w:color="auto"/>
              <w:right w:val="single" w:sz="4" w:space="0" w:color="auto"/>
            </w:tcBorders>
            <w:shd w:val="clear" w:color="auto" w:fill="auto"/>
            <w:vAlign w:val="center"/>
          </w:tcPr>
          <w:p w14:paraId="27D6C790" w14:textId="77777777" w:rsidR="00987538" w:rsidRPr="001C0E1B" w:rsidRDefault="00987538" w:rsidP="00771C86">
            <w:pPr>
              <w:pStyle w:val="TAL"/>
              <w:keepNext w:val="0"/>
              <w:rPr>
                <w:rFonts w:cs="Arial"/>
              </w:rPr>
            </w:pPr>
          </w:p>
        </w:tc>
        <w:tc>
          <w:tcPr>
            <w:tcW w:w="1701" w:type="dxa"/>
            <w:tcBorders>
              <w:left w:val="single" w:sz="4" w:space="0" w:color="auto"/>
              <w:right w:val="single" w:sz="4" w:space="0" w:color="auto"/>
            </w:tcBorders>
            <w:vAlign w:val="center"/>
          </w:tcPr>
          <w:p w14:paraId="67C9B66D" w14:textId="77777777" w:rsidR="00987538" w:rsidRPr="001C0E1B" w:rsidRDefault="00987538" w:rsidP="00771C86">
            <w:pPr>
              <w:pStyle w:val="TAL"/>
              <w:keepNext w:val="0"/>
            </w:pPr>
            <w:r w:rsidRPr="001C0E1B">
              <w:t>Initial UL BWP</w:t>
            </w:r>
          </w:p>
        </w:tc>
        <w:tc>
          <w:tcPr>
            <w:tcW w:w="1134" w:type="dxa"/>
            <w:vMerge/>
            <w:tcBorders>
              <w:left w:val="single" w:sz="4" w:space="0" w:color="auto"/>
              <w:right w:val="single" w:sz="4" w:space="0" w:color="auto"/>
            </w:tcBorders>
            <w:vAlign w:val="center"/>
          </w:tcPr>
          <w:p w14:paraId="75B2964F" w14:textId="1D307A1F" w:rsidR="00987538" w:rsidRPr="001C0E1B" w:rsidRDefault="00987538" w:rsidP="00987538">
            <w:pPr>
              <w:pStyle w:val="TAC"/>
              <w:keepNext w:val="0"/>
              <w:rPr>
                <w:lang w:eastAsia="zh-CN"/>
              </w:rPr>
            </w:pPr>
          </w:p>
        </w:tc>
        <w:tc>
          <w:tcPr>
            <w:tcW w:w="794" w:type="dxa"/>
            <w:tcBorders>
              <w:left w:val="single" w:sz="4" w:space="0" w:color="auto"/>
              <w:right w:val="single" w:sz="4" w:space="0" w:color="auto"/>
            </w:tcBorders>
            <w:vAlign w:val="center"/>
          </w:tcPr>
          <w:p w14:paraId="5F3D3AFA" w14:textId="77777777" w:rsidR="00987538" w:rsidRPr="001C0E1B" w:rsidRDefault="00987538" w:rsidP="00771C86">
            <w:pPr>
              <w:pStyle w:val="TAC"/>
              <w:keepNext w:val="0"/>
            </w:pPr>
          </w:p>
        </w:tc>
        <w:tc>
          <w:tcPr>
            <w:tcW w:w="4536" w:type="dxa"/>
            <w:gridSpan w:val="6"/>
            <w:tcBorders>
              <w:left w:val="single" w:sz="4" w:space="0" w:color="auto"/>
              <w:right w:val="single" w:sz="4" w:space="0" w:color="auto"/>
            </w:tcBorders>
            <w:vAlign w:val="center"/>
          </w:tcPr>
          <w:p w14:paraId="4B0C6069" w14:textId="77777777" w:rsidR="00987538" w:rsidRPr="001C0E1B" w:rsidRDefault="00987538" w:rsidP="00771C86">
            <w:pPr>
              <w:pStyle w:val="TAC"/>
              <w:keepNext w:val="0"/>
            </w:pPr>
            <w:r w:rsidRPr="001C0E1B">
              <w:rPr>
                <w:rFonts w:cs="v3.7.0"/>
              </w:rPr>
              <w:t>ULBWP.0.1</w:t>
            </w:r>
          </w:p>
        </w:tc>
      </w:tr>
      <w:tr w:rsidR="00987538" w:rsidRPr="001C0E1B" w14:paraId="1190761E" w14:textId="77777777" w:rsidTr="00457FE2">
        <w:trPr>
          <w:jc w:val="center"/>
        </w:trPr>
        <w:tc>
          <w:tcPr>
            <w:tcW w:w="1418" w:type="dxa"/>
            <w:vMerge/>
            <w:tcBorders>
              <w:left w:val="single" w:sz="4" w:space="0" w:color="auto"/>
              <w:right w:val="single" w:sz="4" w:space="0" w:color="auto"/>
            </w:tcBorders>
            <w:shd w:val="clear" w:color="auto" w:fill="auto"/>
            <w:vAlign w:val="center"/>
          </w:tcPr>
          <w:p w14:paraId="643B5FD8" w14:textId="77777777" w:rsidR="00987538" w:rsidRPr="001C0E1B" w:rsidRDefault="00987538" w:rsidP="00771C86">
            <w:pPr>
              <w:pStyle w:val="TAL"/>
              <w:keepNext w:val="0"/>
              <w:rPr>
                <w:rFonts w:cs="Arial"/>
              </w:rPr>
            </w:pPr>
          </w:p>
        </w:tc>
        <w:tc>
          <w:tcPr>
            <w:tcW w:w="1701" w:type="dxa"/>
            <w:tcBorders>
              <w:left w:val="single" w:sz="4" w:space="0" w:color="auto"/>
              <w:right w:val="single" w:sz="4" w:space="0" w:color="auto"/>
            </w:tcBorders>
            <w:vAlign w:val="center"/>
          </w:tcPr>
          <w:p w14:paraId="741D2565" w14:textId="77777777" w:rsidR="00987538" w:rsidRPr="001C0E1B" w:rsidRDefault="00987538" w:rsidP="00771C86">
            <w:pPr>
              <w:pStyle w:val="TAL"/>
              <w:keepNext w:val="0"/>
            </w:pPr>
            <w:r w:rsidRPr="001C0E1B">
              <w:t>Dedicated UL BWP</w:t>
            </w:r>
          </w:p>
        </w:tc>
        <w:tc>
          <w:tcPr>
            <w:tcW w:w="1134" w:type="dxa"/>
            <w:vMerge/>
            <w:tcBorders>
              <w:left w:val="single" w:sz="4" w:space="0" w:color="auto"/>
              <w:right w:val="single" w:sz="4" w:space="0" w:color="auto"/>
            </w:tcBorders>
            <w:vAlign w:val="center"/>
          </w:tcPr>
          <w:p w14:paraId="54D8CAD1" w14:textId="4C01977B" w:rsidR="00987538" w:rsidRPr="001C0E1B" w:rsidRDefault="00987538" w:rsidP="00987538">
            <w:pPr>
              <w:pStyle w:val="TAC"/>
              <w:keepNext w:val="0"/>
              <w:rPr>
                <w:lang w:eastAsia="zh-CN"/>
              </w:rPr>
            </w:pPr>
          </w:p>
        </w:tc>
        <w:tc>
          <w:tcPr>
            <w:tcW w:w="794" w:type="dxa"/>
            <w:tcBorders>
              <w:left w:val="single" w:sz="4" w:space="0" w:color="auto"/>
              <w:right w:val="single" w:sz="4" w:space="0" w:color="auto"/>
            </w:tcBorders>
            <w:vAlign w:val="center"/>
          </w:tcPr>
          <w:p w14:paraId="1BE99C9A" w14:textId="77777777" w:rsidR="00987538" w:rsidRPr="001C0E1B" w:rsidRDefault="00987538" w:rsidP="00771C86">
            <w:pPr>
              <w:pStyle w:val="TAC"/>
              <w:keepNext w:val="0"/>
            </w:pPr>
          </w:p>
        </w:tc>
        <w:tc>
          <w:tcPr>
            <w:tcW w:w="4536" w:type="dxa"/>
            <w:gridSpan w:val="6"/>
            <w:tcBorders>
              <w:left w:val="single" w:sz="4" w:space="0" w:color="auto"/>
              <w:right w:val="single" w:sz="4" w:space="0" w:color="auto"/>
            </w:tcBorders>
            <w:vAlign w:val="center"/>
          </w:tcPr>
          <w:p w14:paraId="6C299044" w14:textId="77777777" w:rsidR="00987538" w:rsidRPr="001C0E1B" w:rsidRDefault="00987538" w:rsidP="00771C86">
            <w:pPr>
              <w:pStyle w:val="TAC"/>
              <w:keepNext w:val="0"/>
            </w:pPr>
            <w:r w:rsidRPr="001C0E1B">
              <w:rPr>
                <w:rFonts w:cs="v3.7.0"/>
              </w:rPr>
              <w:t>ULBWP.1.1</w:t>
            </w:r>
          </w:p>
        </w:tc>
      </w:tr>
      <w:tr w:rsidR="00987538" w:rsidRPr="001C0E1B" w14:paraId="34FE0F3F" w14:textId="77777777" w:rsidTr="00B9030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28379F3" w14:textId="77777777" w:rsidR="00987538" w:rsidRPr="001C0E1B" w:rsidRDefault="00987538" w:rsidP="00771C86">
            <w:pPr>
              <w:pStyle w:val="TAL"/>
              <w:keepNext w:val="0"/>
            </w:pPr>
            <w:r w:rsidRPr="001C0E1B">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E1028A6" w14:textId="644E1260" w:rsidR="00987538" w:rsidRPr="001C0E1B" w:rsidRDefault="00987538" w:rsidP="00987538">
            <w:pPr>
              <w:pStyle w:val="TAC"/>
              <w:keepNext w:val="0"/>
              <w:rPr>
                <w:lang w:eastAsia="zh-CN"/>
              </w:rPr>
            </w:pPr>
            <w:proofErr w:type="spellStart"/>
            <w:ins w:id="557" w:author="CATT" w:date="2022-09-29T14:27:00Z">
              <w:r w:rsidRPr="00BA2A05">
                <w:rPr>
                  <w:lang w:eastAsia="zh-CN"/>
                </w:rPr>
                <w:t>Config</w:t>
              </w:r>
              <w:proofErr w:type="spellEnd"/>
              <w:r w:rsidRPr="00BA2A05">
                <w:rPr>
                  <w:lang w:eastAsia="zh-CN"/>
                </w:rPr>
                <w:t xml:space="preserve"> 1,2</w:t>
              </w:r>
            </w:ins>
          </w:p>
        </w:tc>
        <w:tc>
          <w:tcPr>
            <w:tcW w:w="794" w:type="dxa"/>
            <w:vMerge w:val="restart"/>
            <w:tcBorders>
              <w:top w:val="single" w:sz="4" w:space="0" w:color="auto"/>
              <w:left w:val="single" w:sz="4" w:space="0" w:color="auto"/>
              <w:right w:val="single" w:sz="4" w:space="0" w:color="auto"/>
            </w:tcBorders>
            <w:vAlign w:val="center"/>
          </w:tcPr>
          <w:p w14:paraId="7CF45AA4" w14:textId="77777777" w:rsidR="00987538" w:rsidRPr="001C0E1B" w:rsidRDefault="00987538" w:rsidP="00771C86">
            <w:pPr>
              <w:pStyle w:val="TAC"/>
              <w:keepNext w:val="0"/>
              <w:rPr>
                <w:szCs w:val="18"/>
              </w:rPr>
            </w:pPr>
            <w:r w:rsidRPr="001C0E1B">
              <w:rPr>
                <w:szCs w:val="18"/>
                <w:lang w:eastAsia="ja-JP"/>
              </w:rPr>
              <w:t>dB</w:t>
            </w:r>
          </w:p>
        </w:tc>
        <w:tc>
          <w:tcPr>
            <w:tcW w:w="4536" w:type="dxa"/>
            <w:gridSpan w:val="6"/>
            <w:vMerge w:val="restart"/>
            <w:tcBorders>
              <w:top w:val="single" w:sz="4" w:space="0" w:color="auto"/>
              <w:left w:val="single" w:sz="4" w:space="0" w:color="auto"/>
              <w:right w:val="single" w:sz="4" w:space="0" w:color="auto"/>
            </w:tcBorders>
            <w:vAlign w:val="center"/>
          </w:tcPr>
          <w:p w14:paraId="45464CD3" w14:textId="77777777" w:rsidR="00987538" w:rsidRPr="001C0E1B" w:rsidRDefault="00987538" w:rsidP="00771C86">
            <w:pPr>
              <w:pStyle w:val="TAC"/>
              <w:keepNext w:val="0"/>
              <w:rPr>
                <w:szCs w:val="18"/>
              </w:rPr>
            </w:pPr>
            <w:r w:rsidRPr="001C0E1B">
              <w:rPr>
                <w:szCs w:val="18"/>
                <w:lang w:eastAsia="ja-JP"/>
              </w:rPr>
              <w:t>0</w:t>
            </w:r>
          </w:p>
        </w:tc>
      </w:tr>
      <w:tr w:rsidR="00987538" w:rsidRPr="001C0E1B" w14:paraId="6CC6D7BC" w14:textId="77777777" w:rsidTr="00B9030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8E0F0FE" w14:textId="77777777" w:rsidR="00987538" w:rsidRPr="001C0E1B" w:rsidRDefault="00987538" w:rsidP="00771C86">
            <w:pPr>
              <w:pStyle w:val="TAL"/>
              <w:keepNext w:val="0"/>
            </w:pPr>
            <w:r w:rsidRPr="001C0E1B">
              <w:rPr>
                <w:szCs w:val="16"/>
                <w:lang w:eastAsia="ja-JP"/>
              </w:rPr>
              <w:t>EPRE ratio of PBCH DMRS to SSS</w:t>
            </w:r>
          </w:p>
        </w:tc>
        <w:tc>
          <w:tcPr>
            <w:tcW w:w="1134" w:type="dxa"/>
            <w:vMerge/>
            <w:tcBorders>
              <w:left w:val="single" w:sz="4" w:space="0" w:color="auto"/>
              <w:right w:val="single" w:sz="4" w:space="0" w:color="auto"/>
            </w:tcBorders>
            <w:vAlign w:val="center"/>
          </w:tcPr>
          <w:p w14:paraId="119BC080" w14:textId="7F59F38A" w:rsidR="00987538" w:rsidRPr="001C0E1B" w:rsidRDefault="00987538" w:rsidP="00987538">
            <w:pPr>
              <w:pStyle w:val="TAC"/>
              <w:keepNext w:val="0"/>
              <w:rPr>
                <w:lang w:eastAsia="zh-CN"/>
              </w:rPr>
            </w:pPr>
          </w:p>
        </w:tc>
        <w:tc>
          <w:tcPr>
            <w:tcW w:w="794" w:type="dxa"/>
            <w:vMerge/>
            <w:tcBorders>
              <w:left w:val="single" w:sz="4" w:space="0" w:color="auto"/>
              <w:right w:val="single" w:sz="4" w:space="0" w:color="auto"/>
            </w:tcBorders>
            <w:vAlign w:val="center"/>
          </w:tcPr>
          <w:p w14:paraId="1F34B576" w14:textId="77777777" w:rsidR="00987538" w:rsidRPr="001C0E1B" w:rsidRDefault="00987538" w:rsidP="00771C86">
            <w:pPr>
              <w:pStyle w:val="TAC"/>
              <w:keepNext w:val="0"/>
            </w:pPr>
          </w:p>
        </w:tc>
        <w:tc>
          <w:tcPr>
            <w:tcW w:w="4536" w:type="dxa"/>
            <w:gridSpan w:val="6"/>
            <w:vMerge/>
            <w:tcBorders>
              <w:left w:val="single" w:sz="4" w:space="0" w:color="auto"/>
              <w:right w:val="single" w:sz="4" w:space="0" w:color="auto"/>
            </w:tcBorders>
            <w:vAlign w:val="center"/>
          </w:tcPr>
          <w:p w14:paraId="442223DE" w14:textId="77777777" w:rsidR="00987538" w:rsidRPr="001C0E1B" w:rsidRDefault="00987538" w:rsidP="00771C86">
            <w:pPr>
              <w:pStyle w:val="TAC"/>
              <w:keepNext w:val="0"/>
            </w:pPr>
          </w:p>
        </w:tc>
      </w:tr>
      <w:tr w:rsidR="00987538" w:rsidRPr="001C0E1B" w14:paraId="5B8721D1" w14:textId="77777777" w:rsidTr="00B9030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188FCE1" w14:textId="77777777" w:rsidR="00987538" w:rsidRPr="001C0E1B" w:rsidRDefault="00987538" w:rsidP="00771C86">
            <w:pPr>
              <w:pStyle w:val="TAL"/>
              <w:keepNext w:val="0"/>
            </w:pPr>
            <w:r w:rsidRPr="001C0E1B">
              <w:rPr>
                <w:szCs w:val="16"/>
                <w:lang w:eastAsia="ja-JP"/>
              </w:rPr>
              <w:t>EPRE ratio of PBCH to PBCH DMRS</w:t>
            </w:r>
          </w:p>
        </w:tc>
        <w:tc>
          <w:tcPr>
            <w:tcW w:w="1134" w:type="dxa"/>
            <w:vMerge/>
            <w:tcBorders>
              <w:left w:val="single" w:sz="4" w:space="0" w:color="auto"/>
              <w:right w:val="single" w:sz="4" w:space="0" w:color="auto"/>
            </w:tcBorders>
            <w:vAlign w:val="center"/>
          </w:tcPr>
          <w:p w14:paraId="234F2A34" w14:textId="32C9C4A0" w:rsidR="00987538" w:rsidRPr="001C0E1B" w:rsidRDefault="00987538" w:rsidP="00987538">
            <w:pPr>
              <w:pStyle w:val="TAC"/>
              <w:keepNext w:val="0"/>
              <w:rPr>
                <w:lang w:eastAsia="zh-CN"/>
              </w:rPr>
            </w:pPr>
          </w:p>
        </w:tc>
        <w:tc>
          <w:tcPr>
            <w:tcW w:w="794" w:type="dxa"/>
            <w:vMerge/>
            <w:tcBorders>
              <w:left w:val="single" w:sz="4" w:space="0" w:color="auto"/>
              <w:right w:val="single" w:sz="4" w:space="0" w:color="auto"/>
            </w:tcBorders>
            <w:vAlign w:val="center"/>
          </w:tcPr>
          <w:p w14:paraId="2F12DDBD" w14:textId="77777777" w:rsidR="00987538" w:rsidRPr="001C0E1B" w:rsidRDefault="00987538" w:rsidP="00771C86">
            <w:pPr>
              <w:pStyle w:val="TAC"/>
              <w:keepNext w:val="0"/>
            </w:pPr>
          </w:p>
        </w:tc>
        <w:tc>
          <w:tcPr>
            <w:tcW w:w="4536" w:type="dxa"/>
            <w:gridSpan w:val="6"/>
            <w:vMerge/>
            <w:tcBorders>
              <w:left w:val="single" w:sz="4" w:space="0" w:color="auto"/>
              <w:right w:val="single" w:sz="4" w:space="0" w:color="auto"/>
            </w:tcBorders>
            <w:vAlign w:val="center"/>
          </w:tcPr>
          <w:p w14:paraId="01D17521" w14:textId="77777777" w:rsidR="00987538" w:rsidRPr="001C0E1B" w:rsidRDefault="00987538" w:rsidP="00771C86">
            <w:pPr>
              <w:pStyle w:val="TAC"/>
              <w:keepNext w:val="0"/>
            </w:pPr>
          </w:p>
        </w:tc>
      </w:tr>
      <w:tr w:rsidR="00987538" w:rsidRPr="001C0E1B" w14:paraId="10016A69" w14:textId="77777777" w:rsidTr="00B9030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8C182F4" w14:textId="77777777" w:rsidR="00987538" w:rsidRPr="001C0E1B" w:rsidRDefault="00987538" w:rsidP="00771C86">
            <w:pPr>
              <w:pStyle w:val="TAL"/>
              <w:keepNext w:val="0"/>
            </w:pPr>
            <w:r w:rsidRPr="001C0E1B">
              <w:rPr>
                <w:szCs w:val="16"/>
                <w:lang w:eastAsia="ja-JP"/>
              </w:rPr>
              <w:t>EPRE ratio of PDCCH DMRS to SSS</w:t>
            </w:r>
          </w:p>
        </w:tc>
        <w:tc>
          <w:tcPr>
            <w:tcW w:w="1134" w:type="dxa"/>
            <w:vMerge/>
            <w:tcBorders>
              <w:left w:val="single" w:sz="4" w:space="0" w:color="auto"/>
              <w:right w:val="single" w:sz="4" w:space="0" w:color="auto"/>
            </w:tcBorders>
            <w:vAlign w:val="center"/>
          </w:tcPr>
          <w:p w14:paraId="6A293CEC" w14:textId="138537FC" w:rsidR="00987538" w:rsidRPr="001C0E1B" w:rsidRDefault="00987538" w:rsidP="00987538">
            <w:pPr>
              <w:pStyle w:val="TAC"/>
              <w:keepNext w:val="0"/>
              <w:rPr>
                <w:lang w:eastAsia="zh-CN"/>
              </w:rPr>
            </w:pPr>
          </w:p>
        </w:tc>
        <w:tc>
          <w:tcPr>
            <w:tcW w:w="794" w:type="dxa"/>
            <w:vMerge/>
            <w:tcBorders>
              <w:left w:val="single" w:sz="4" w:space="0" w:color="auto"/>
              <w:right w:val="single" w:sz="4" w:space="0" w:color="auto"/>
            </w:tcBorders>
            <w:vAlign w:val="center"/>
          </w:tcPr>
          <w:p w14:paraId="4B130D17" w14:textId="77777777" w:rsidR="00987538" w:rsidRPr="001C0E1B" w:rsidRDefault="00987538" w:rsidP="00771C86">
            <w:pPr>
              <w:pStyle w:val="TAC"/>
              <w:keepNext w:val="0"/>
            </w:pPr>
          </w:p>
        </w:tc>
        <w:tc>
          <w:tcPr>
            <w:tcW w:w="4536" w:type="dxa"/>
            <w:gridSpan w:val="6"/>
            <w:vMerge/>
            <w:tcBorders>
              <w:left w:val="single" w:sz="4" w:space="0" w:color="auto"/>
              <w:right w:val="single" w:sz="4" w:space="0" w:color="auto"/>
            </w:tcBorders>
            <w:vAlign w:val="center"/>
          </w:tcPr>
          <w:p w14:paraId="34E9FFA7" w14:textId="77777777" w:rsidR="00987538" w:rsidRPr="001C0E1B" w:rsidRDefault="00987538" w:rsidP="00771C86">
            <w:pPr>
              <w:pStyle w:val="TAC"/>
              <w:keepNext w:val="0"/>
            </w:pPr>
          </w:p>
        </w:tc>
      </w:tr>
      <w:tr w:rsidR="00987538" w:rsidRPr="001C0E1B" w14:paraId="02402539" w14:textId="77777777" w:rsidTr="00B9030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1FD752E" w14:textId="77777777" w:rsidR="00987538" w:rsidRPr="001C0E1B" w:rsidRDefault="00987538" w:rsidP="00771C86">
            <w:pPr>
              <w:pStyle w:val="TAL"/>
              <w:keepNext w:val="0"/>
            </w:pPr>
            <w:r w:rsidRPr="001C0E1B">
              <w:rPr>
                <w:szCs w:val="16"/>
                <w:lang w:eastAsia="ja-JP"/>
              </w:rPr>
              <w:t>EPRE ratio of PDCCH to PDCCH DMRS</w:t>
            </w:r>
          </w:p>
        </w:tc>
        <w:tc>
          <w:tcPr>
            <w:tcW w:w="1134" w:type="dxa"/>
            <w:vMerge/>
            <w:tcBorders>
              <w:left w:val="single" w:sz="4" w:space="0" w:color="auto"/>
              <w:right w:val="single" w:sz="4" w:space="0" w:color="auto"/>
            </w:tcBorders>
            <w:vAlign w:val="center"/>
          </w:tcPr>
          <w:p w14:paraId="215BEF3A" w14:textId="30254CBB" w:rsidR="00987538" w:rsidRPr="001C0E1B" w:rsidRDefault="00987538" w:rsidP="00987538">
            <w:pPr>
              <w:pStyle w:val="TAC"/>
              <w:keepNext w:val="0"/>
              <w:rPr>
                <w:lang w:eastAsia="zh-CN"/>
              </w:rPr>
            </w:pPr>
          </w:p>
        </w:tc>
        <w:tc>
          <w:tcPr>
            <w:tcW w:w="794" w:type="dxa"/>
            <w:vMerge/>
            <w:tcBorders>
              <w:left w:val="single" w:sz="4" w:space="0" w:color="auto"/>
              <w:right w:val="single" w:sz="4" w:space="0" w:color="auto"/>
            </w:tcBorders>
            <w:vAlign w:val="center"/>
          </w:tcPr>
          <w:p w14:paraId="5EF53692" w14:textId="77777777" w:rsidR="00987538" w:rsidRPr="001C0E1B" w:rsidRDefault="00987538" w:rsidP="00771C86">
            <w:pPr>
              <w:pStyle w:val="TAC"/>
              <w:keepNext w:val="0"/>
            </w:pPr>
          </w:p>
        </w:tc>
        <w:tc>
          <w:tcPr>
            <w:tcW w:w="4536" w:type="dxa"/>
            <w:gridSpan w:val="6"/>
            <w:vMerge/>
            <w:tcBorders>
              <w:left w:val="single" w:sz="4" w:space="0" w:color="auto"/>
              <w:right w:val="single" w:sz="4" w:space="0" w:color="auto"/>
            </w:tcBorders>
            <w:vAlign w:val="center"/>
          </w:tcPr>
          <w:p w14:paraId="003B6937" w14:textId="77777777" w:rsidR="00987538" w:rsidRPr="001C0E1B" w:rsidRDefault="00987538" w:rsidP="00771C86">
            <w:pPr>
              <w:pStyle w:val="TAC"/>
              <w:keepNext w:val="0"/>
            </w:pPr>
          </w:p>
        </w:tc>
      </w:tr>
      <w:tr w:rsidR="00987538" w:rsidRPr="001C0E1B" w14:paraId="7E2B644D" w14:textId="77777777" w:rsidTr="00B9030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4698BCF" w14:textId="77777777" w:rsidR="00987538" w:rsidRPr="001C0E1B" w:rsidRDefault="00987538" w:rsidP="00771C86">
            <w:pPr>
              <w:pStyle w:val="TAL"/>
              <w:keepNext w:val="0"/>
            </w:pPr>
            <w:r w:rsidRPr="001C0E1B">
              <w:rPr>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71E09EB3" w14:textId="3C549875" w:rsidR="00987538" w:rsidRPr="001C0E1B" w:rsidRDefault="00987538" w:rsidP="00987538">
            <w:pPr>
              <w:pStyle w:val="TAC"/>
              <w:keepNext w:val="0"/>
              <w:rPr>
                <w:lang w:eastAsia="zh-CN"/>
              </w:rPr>
            </w:pPr>
          </w:p>
        </w:tc>
        <w:tc>
          <w:tcPr>
            <w:tcW w:w="794" w:type="dxa"/>
            <w:vMerge/>
            <w:tcBorders>
              <w:left w:val="single" w:sz="4" w:space="0" w:color="auto"/>
              <w:right w:val="single" w:sz="4" w:space="0" w:color="auto"/>
            </w:tcBorders>
            <w:vAlign w:val="center"/>
          </w:tcPr>
          <w:p w14:paraId="51351A92" w14:textId="77777777" w:rsidR="00987538" w:rsidRPr="001C0E1B" w:rsidRDefault="00987538" w:rsidP="00771C86">
            <w:pPr>
              <w:pStyle w:val="TAC"/>
              <w:keepNext w:val="0"/>
            </w:pPr>
          </w:p>
        </w:tc>
        <w:tc>
          <w:tcPr>
            <w:tcW w:w="4536" w:type="dxa"/>
            <w:gridSpan w:val="6"/>
            <w:vMerge/>
            <w:tcBorders>
              <w:left w:val="single" w:sz="4" w:space="0" w:color="auto"/>
              <w:right w:val="single" w:sz="4" w:space="0" w:color="auto"/>
            </w:tcBorders>
            <w:vAlign w:val="center"/>
          </w:tcPr>
          <w:p w14:paraId="7D49400E" w14:textId="77777777" w:rsidR="00987538" w:rsidRPr="001C0E1B" w:rsidRDefault="00987538" w:rsidP="00771C86">
            <w:pPr>
              <w:pStyle w:val="TAC"/>
              <w:keepNext w:val="0"/>
            </w:pPr>
          </w:p>
        </w:tc>
      </w:tr>
      <w:tr w:rsidR="00987538" w:rsidRPr="001C0E1B" w14:paraId="0D870F40" w14:textId="77777777" w:rsidTr="00B9030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F28D3DC" w14:textId="77777777" w:rsidR="00987538" w:rsidRPr="001C0E1B" w:rsidRDefault="00987538" w:rsidP="00771C86">
            <w:pPr>
              <w:pStyle w:val="TAL"/>
              <w:keepNext w:val="0"/>
            </w:pPr>
            <w:r w:rsidRPr="001C0E1B">
              <w:rPr>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61B3CA8B" w14:textId="462A486A" w:rsidR="00987538" w:rsidRPr="001C0E1B" w:rsidRDefault="00987538" w:rsidP="00987538">
            <w:pPr>
              <w:pStyle w:val="TAC"/>
              <w:keepNext w:val="0"/>
              <w:rPr>
                <w:lang w:eastAsia="zh-CN"/>
              </w:rPr>
            </w:pPr>
          </w:p>
        </w:tc>
        <w:tc>
          <w:tcPr>
            <w:tcW w:w="794" w:type="dxa"/>
            <w:vMerge/>
            <w:tcBorders>
              <w:left w:val="single" w:sz="4" w:space="0" w:color="auto"/>
              <w:right w:val="single" w:sz="4" w:space="0" w:color="auto"/>
            </w:tcBorders>
            <w:vAlign w:val="center"/>
          </w:tcPr>
          <w:p w14:paraId="496E17FA" w14:textId="77777777" w:rsidR="00987538" w:rsidRPr="001C0E1B" w:rsidRDefault="00987538" w:rsidP="00771C86">
            <w:pPr>
              <w:pStyle w:val="TAC"/>
              <w:keepNext w:val="0"/>
            </w:pPr>
          </w:p>
        </w:tc>
        <w:tc>
          <w:tcPr>
            <w:tcW w:w="4536" w:type="dxa"/>
            <w:gridSpan w:val="6"/>
            <w:vMerge/>
            <w:tcBorders>
              <w:left w:val="single" w:sz="4" w:space="0" w:color="auto"/>
              <w:right w:val="single" w:sz="4" w:space="0" w:color="auto"/>
            </w:tcBorders>
            <w:vAlign w:val="center"/>
          </w:tcPr>
          <w:p w14:paraId="1F9AB7BA" w14:textId="77777777" w:rsidR="00987538" w:rsidRPr="001C0E1B" w:rsidRDefault="00987538" w:rsidP="00771C86">
            <w:pPr>
              <w:pStyle w:val="TAC"/>
              <w:keepNext w:val="0"/>
            </w:pPr>
          </w:p>
        </w:tc>
      </w:tr>
      <w:tr w:rsidR="00987538" w:rsidRPr="001C0E1B" w14:paraId="53CB1066" w14:textId="77777777" w:rsidTr="00B9030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4A34210" w14:textId="77777777" w:rsidR="00987538" w:rsidRPr="001C0E1B" w:rsidRDefault="00987538" w:rsidP="00771C86">
            <w:pPr>
              <w:pStyle w:val="TAL"/>
              <w:keepNext w:val="0"/>
            </w:pPr>
            <w:r w:rsidRPr="001C0E1B">
              <w:rPr>
                <w:szCs w:val="16"/>
                <w:lang w:eastAsia="ja-JP"/>
              </w:rPr>
              <w:t>EPRE ratio of OCNG DMRS to SSS(Note 1)</w:t>
            </w:r>
          </w:p>
        </w:tc>
        <w:tc>
          <w:tcPr>
            <w:tcW w:w="1134" w:type="dxa"/>
            <w:vMerge/>
            <w:tcBorders>
              <w:left w:val="single" w:sz="4" w:space="0" w:color="auto"/>
              <w:right w:val="single" w:sz="4" w:space="0" w:color="auto"/>
            </w:tcBorders>
            <w:vAlign w:val="center"/>
          </w:tcPr>
          <w:p w14:paraId="1160B1F7" w14:textId="4225F134" w:rsidR="00987538" w:rsidRPr="001C0E1B" w:rsidRDefault="00987538" w:rsidP="00987538">
            <w:pPr>
              <w:pStyle w:val="TAC"/>
              <w:keepNext w:val="0"/>
              <w:rPr>
                <w:lang w:eastAsia="zh-CN"/>
              </w:rPr>
            </w:pPr>
          </w:p>
        </w:tc>
        <w:tc>
          <w:tcPr>
            <w:tcW w:w="794" w:type="dxa"/>
            <w:vMerge/>
            <w:tcBorders>
              <w:left w:val="single" w:sz="4" w:space="0" w:color="auto"/>
              <w:right w:val="single" w:sz="4" w:space="0" w:color="auto"/>
            </w:tcBorders>
            <w:vAlign w:val="center"/>
          </w:tcPr>
          <w:p w14:paraId="45980E8C" w14:textId="77777777" w:rsidR="00987538" w:rsidRPr="001C0E1B" w:rsidRDefault="00987538" w:rsidP="00771C86">
            <w:pPr>
              <w:pStyle w:val="TAC"/>
              <w:keepNext w:val="0"/>
            </w:pPr>
          </w:p>
        </w:tc>
        <w:tc>
          <w:tcPr>
            <w:tcW w:w="4536" w:type="dxa"/>
            <w:gridSpan w:val="6"/>
            <w:vMerge/>
            <w:tcBorders>
              <w:left w:val="single" w:sz="4" w:space="0" w:color="auto"/>
              <w:right w:val="single" w:sz="4" w:space="0" w:color="auto"/>
            </w:tcBorders>
            <w:vAlign w:val="center"/>
          </w:tcPr>
          <w:p w14:paraId="7572E513" w14:textId="77777777" w:rsidR="00987538" w:rsidRPr="001C0E1B" w:rsidRDefault="00987538" w:rsidP="00771C86">
            <w:pPr>
              <w:pStyle w:val="TAC"/>
              <w:keepNext w:val="0"/>
            </w:pPr>
          </w:p>
        </w:tc>
      </w:tr>
      <w:tr w:rsidR="00987538" w:rsidRPr="001C0E1B" w14:paraId="431B66F0" w14:textId="77777777" w:rsidTr="00B90301">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E7E6643" w14:textId="77777777" w:rsidR="00987538" w:rsidRPr="001C0E1B" w:rsidRDefault="00987538" w:rsidP="00771C86">
            <w:pPr>
              <w:pStyle w:val="TAL"/>
              <w:keepNext w:val="0"/>
            </w:pPr>
            <w:r w:rsidRPr="001C0E1B">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3040F4B1" w14:textId="408AF8FA" w:rsidR="00987538" w:rsidRPr="001C0E1B" w:rsidRDefault="00987538" w:rsidP="00987538">
            <w:pPr>
              <w:pStyle w:val="TAC"/>
              <w:keepNext w:val="0"/>
              <w:rPr>
                <w:lang w:eastAsia="zh-CN"/>
              </w:rPr>
            </w:pPr>
          </w:p>
        </w:tc>
        <w:tc>
          <w:tcPr>
            <w:tcW w:w="794" w:type="dxa"/>
            <w:vMerge/>
            <w:tcBorders>
              <w:left w:val="single" w:sz="4" w:space="0" w:color="auto"/>
              <w:bottom w:val="single" w:sz="4" w:space="0" w:color="auto"/>
              <w:right w:val="single" w:sz="4" w:space="0" w:color="auto"/>
            </w:tcBorders>
            <w:vAlign w:val="center"/>
          </w:tcPr>
          <w:p w14:paraId="46F809C2" w14:textId="77777777" w:rsidR="00987538" w:rsidRPr="001C0E1B" w:rsidRDefault="00987538" w:rsidP="00771C86">
            <w:pPr>
              <w:pStyle w:val="TAC"/>
              <w:keepNext w:val="0"/>
            </w:pPr>
          </w:p>
        </w:tc>
        <w:tc>
          <w:tcPr>
            <w:tcW w:w="4536" w:type="dxa"/>
            <w:gridSpan w:val="6"/>
            <w:vMerge/>
            <w:tcBorders>
              <w:left w:val="single" w:sz="4" w:space="0" w:color="auto"/>
              <w:bottom w:val="single" w:sz="4" w:space="0" w:color="auto"/>
              <w:right w:val="single" w:sz="4" w:space="0" w:color="auto"/>
            </w:tcBorders>
            <w:vAlign w:val="center"/>
          </w:tcPr>
          <w:p w14:paraId="349B410D" w14:textId="77777777" w:rsidR="00987538" w:rsidRPr="001C0E1B" w:rsidRDefault="00987538" w:rsidP="00771C86">
            <w:pPr>
              <w:pStyle w:val="TAC"/>
              <w:keepNext w:val="0"/>
            </w:pPr>
          </w:p>
        </w:tc>
      </w:tr>
      <w:tr w:rsidR="00987538" w:rsidRPr="001C0E1B" w14:paraId="0330FB59" w14:textId="77777777" w:rsidTr="00B00414">
        <w:trPr>
          <w:jc w:val="center"/>
        </w:trPr>
        <w:tc>
          <w:tcPr>
            <w:tcW w:w="3119" w:type="dxa"/>
            <w:gridSpan w:val="2"/>
            <w:tcBorders>
              <w:top w:val="single" w:sz="4" w:space="0" w:color="auto"/>
              <w:left w:val="single" w:sz="4" w:space="0" w:color="auto"/>
              <w:right w:val="single" w:sz="4" w:space="0" w:color="auto"/>
            </w:tcBorders>
            <w:vAlign w:val="center"/>
          </w:tcPr>
          <w:p w14:paraId="0CF57B61" w14:textId="77777777" w:rsidR="00987538" w:rsidRPr="001C0E1B" w:rsidRDefault="00987538" w:rsidP="00771C86">
            <w:pPr>
              <w:pStyle w:val="TAL"/>
              <w:keepNext w:val="0"/>
            </w:pPr>
            <w:r w:rsidRPr="001C0E1B">
              <w:rPr>
                <w:position w:val="-12"/>
              </w:rPr>
              <w:object w:dxaOrig="405" w:dyaOrig="345" w14:anchorId="11C59D4D">
                <v:shape id="_x0000_i1030" type="#_x0000_t75" style="width:15.6pt;height:15.6pt" o:ole="" fillcolor="window">
                  <v:imagedata r:id="rId14" o:title=""/>
                </v:shape>
                <o:OLEObject Type="Embed" ProgID="Equation.3" ShapeID="_x0000_i1030" DrawAspect="Content" ObjectID="_1726073289" r:id="rId22"/>
              </w:object>
            </w:r>
            <w:r w:rsidRPr="001C0E1B">
              <w:rPr>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0D48EF84" w14:textId="20606A0C" w:rsidR="00987538" w:rsidRPr="001C0E1B" w:rsidRDefault="00987538" w:rsidP="00987538">
            <w:pPr>
              <w:pStyle w:val="TAC"/>
              <w:keepNext w:val="0"/>
              <w:rPr>
                <w:lang w:eastAsia="zh-CN"/>
              </w:rPr>
            </w:pPr>
            <w:proofErr w:type="spellStart"/>
            <w:ins w:id="558" w:author="CATT" w:date="2022-09-29T14:27:00Z">
              <w:r w:rsidRPr="00BA2A05">
                <w:rPr>
                  <w:lang w:eastAsia="zh-CN"/>
                </w:rPr>
                <w:t>Config</w:t>
              </w:r>
              <w:proofErr w:type="spellEnd"/>
              <w:r w:rsidRPr="00BA2A05">
                <w:rPr>
                  <w:lang w:eastAsia="zh-CN"/>
                </w:rPr>
                <w:t xml:space="preserve"> 1,2</w:t>
              </w:r>
            </w:ins>
          </w:p>
        </w:tc>
        <w:tc>
          <w:tcPr>
            <w:tcW w:w="794" w:type="dxa"/>
            <w:tcBorders>
              <w:top w:val="single" w:sz="4" w:space="0" w:color="auto"/>
              <w:left w:val="single" w:sz="4" w:space="0" w:color="auto"/>
              <w:bottom w:val="single" w:sz="4" w:space="0" w:color="auto"/>
              <w:right w:val="single" w:sz="4" w:space="0" w:color="auto"/>
            </w:tcBorders>
            <w:vAlign w:val="center"/>
            <w:hideMark/>
          </w:tcPr>
          <w:p w14:paraId="421944C3" w14:textId="77777777" w:rsidR="00987538" w:rsidRPr="001C0E1B" w:rsidRDefault="00987538" w:rsidP="00771C86">
            <w:pPr>
              <w:pStyle w:val="TAC"/>
              <w:keepNext w:val="0"/>
            </w:pPr>
            <w:proofErr w:type="spellStart"/>
            <w:r w:rsidRPr="001C0E1B">
              <w:t>dBm</w:t>
            </w:r>
            <w:proofErr w:type="spellEnd"/>
            <w:r w:rsidRPr="001C0E1B">
              <w:t>/</w:t>
            </w:r>
            <w:r>
              <w:rPr>
                <w:rFonts w:hint="eastAsia"/>
                <w:lang w:eastAsia="zh-CN"/>
              </w:rPr>
              <w:br/>
            </w:r>
            <w:r w:rsidRPr="001C0E1B">
              <w:t>15kHz</w:t>
            </w:r>
          </w:p>
        </w:tc>
        <w:tc>
          <w:tcPr>
            <w:tcW w:w="4536" w:type="dxa"/>
            <w:gridSpan w:val="6"/>
            <w:tcBorders>
              <w:top w:val="single" w:sz="4" w:space="0" w:color="auto"/>
              <w:left w:val="single" w:sz="4" w:space="0" w:color="auto"/>
              <w:right w:val="single" w:sz="4" w:space="0" w:color="auto"/>
            </w:tcBorders>
            <w:vAlign w:val="center"/>
          </w:tcPr>
          <w:p w14:paraId="5E6FD450" w14:textId="77777777" w:rsidR="00987538" w:rsidRPr="001C0E1B" w:rsidRDefault="00987538" w:rsidP="00771C86">
            <w:pPr>
              <w:pStyle w:val="TAC"/>
              <w:keepNext w:val="0"/>
            </w:pPr>
            <w:r w:rsidRPr="001C0E1B">
              <w:t>-98</w:t>
            </w:r>
          </w:p>
        </w:tc>
      </w:tr>
      <w:tr w:rsidR="00987538" w:rsidRPr="001C0E1B" w14:paraId="1528595A" w14:textId="77777777" w:rsidTr="00B00414">
        <w:trPr>
          <w:jc w:val="center"/>
        </w:trPr>
        <w:tc>
          <w:tcPr>
            <w:tcW w:w="3119" w:type="dxa"/>
            <w:gridSpan w:val="2"/>
            <w:tcBorders>
              <w:top w:val="single" w:sz="4" w:space="0" w:color="auto"/>
              <w:left w:val="single" w:sz="4" w:space="0" w:color="auto"/>
              <w:right w:val="single" w:sz="4" w:space="0" w:color="auto"/>
            </w:tcBorders>
            <w:vAlign w:val="center"/>
          </w:tcPr>
          <w:p w14:paraId="40793103" w14:textId="77777777" w:rsidR="00987538" w:rsidRPr="001C0E1B" w:rsidRDefault="00987538" w:rsidP="00771C86">
            <w:pPr>
              <w:pStyle w:val="TAL"/>
              <w:keepNext w:val="0"/>
              <w:rPr>
                <w:position w:val="-12"/>
              </w:rPr>
            </w:pPr>
            <w:r w:rsidRPr="001C0E1B">
              <w:rPr>
                <w:rFonts w:eastAsia="Calibri" w:cs="Arial"/>
                <w:position w:val="-12"/>
                <w:szCs w:val="22"/>
              </w:rPr>
              <w:object w:dxaOrig="405" w:dyaOrig="345" w14:anchorId="6530538F">
                <v:shape id="_x0000_i1031" type="#_x0000_t75" style="width:15.6pt;height:15.6pt" o:ole="" fillcolor="window">
                  <v:imagedata r:id="rId14" o:title=""/>
                </v:shape>
                <o:OLEObject Type="Embed" ProgID="Equation.3" ShapeID="_x0000_i1031" DrawAspect="Content" ObjectID="_1726073290" r:id="rId23"/>
              </w:object>
            </w:r>
            <w:r w:rsidRPr="001C0E1B">
              <w:rPr>
                <w:rFonts w:cs="Arial"/>
                <w:vertAlign w:val="superscript"/>
              </w:rPr>
              <w:t>Note2</w:t>
            </w:r>
          </w:p>
        </w:tc>
        <w:tc>
          <w:tcPr>
            <w:tcW w:w="1134" w:type="dxa"/>
            <w:vMerge/>
            <w:tcBorders>
              <w:left w:val="single" w:sz="4" w:space="0" w:color="auto"/>
              <w:right w:val="single" w:sz="4" w:space="0" w:color="auto"/>
            </w:tcBorders>
            <w:vAlign w:val="center"/>
          </w:tcPr>
          <w:p w14:paraId="09274998" w14:textId="017A00B1" w:rsidR="00987538" w:rsidRPr="00987538" w:rsidRDefault="00987538" w:rsidP="00987538">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33F11E8" w14:textId="77777777" w:rsidR="00987538" w:rsidRPr="001C0E1B" w:rsidRDefault="00987538" w:rsidP="00771C86">
            <w:pPr>
              <w:pStyle w:val="TAC"/>
              <w:keepNext w:val="0"/>
            </w:pPr>
            <w:proofErr w:type="spellStart"/>
            <w:r w:rsidRPr="001C0E1B">
              <w:t>dBm</w:t>
            </w:r>
            <w:proofErr w:type="spellEnd"/>
            <w:r w:rsidRPr="001C0E1B">
              <w:t>/</w:t>
            </w:r>
            <w:r>
              <w:rPr>
                <w:rFonts w:hint="eastAsia"/>
                <w:lang w:eastAsia="zh-CN"/>
              </w:rPr>
              <w:br/>
            </w:r>
            <w:r w:rsidRPr="001C0E1B">
              <w:t>SCS</w:t>
            </w:r>
          </w:p>
        </w:tc>
        <w:tc>
          <w:tcPr>
            <w:tcW w:w="4536" w:type="dxa"/>
            <w:gridSpan w:val="6"/>
            <w:tcBorders>
              <w:top w:val="single" w:sz="4" w:space="0" w:color="auto"/>
              <w:left w:val="single" w:sz="4" w:space="0" w:color="auto"/>
              <w:right w:val="single" w:sz="4" w:space="0" w:color="auto"/>
            </w:tcBorders>
            <w:vAlign w:val="center"/>
          </w:tcPr>
          <w:p w14:paraId="659EB8E7" w14:textId="77777777" w:rsidR="00987538" w:rsidRPr="001C0E1B" w:rsidRDefault="00987538" w:rsidP="00771C86">
            <w:pPr>
              <w:pStyle w:val="TAC"/>
              <w:keepNext w:val="0"/>
            </w:pPr>
            <w:r w:rsidRPr="001C0E1B">
              <w:t>-98</w:t>
            </w:r>
          </w:p>
        </w:tc>
      </w:tr>
      <w:tr w:rsidR="00987538" w:rsidRPr="001C0E1B" w14:paraId="50E4B342" w14:textId="77777777" w:rsidTr="00B0041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768FB36" w14:textId="77777777" w:rsidR="00987538" w:rsidRPr="001C0E1B" w:rsidRDefault="00987538" w:rsidP="00771C86">
            <w:pPr>
              <w:pStyle w:val="TAL"/>
              <w:keepNext w:val="0"/>
              <w:rPr>
                <w:i/>
              </w:rPr>
            </w:pPr>
            <w:r w:rsidRPr="00F20D03">
              <w:rPr>
                <w:i/>
                <w:position w:val="-10"/>
              </w:rPr>
              <w:object w:dxaOrig="520" w:dyaOrig="300" w14:anchorId="0A0284D2">
                <v:shape id="_x0000_i1032" type="#_x0000_t75" style="width:39.6pt;height:18pt" o:ole="" fillcolor="window">
                  <v:imagedata r:id="rId17" o:title=""/>
                </v:shape>
                <o:OLEObject Type="Embed" ProgID="Equation.3" ShapeID="_x0000_i1032" DrawAspect="Content" ObjectID="_1726073291" r:id="rId24"/>
              </w:object>
            </w:r>
          </w:p>
        </w:tc>
        <w:tc>
          <w:tcPr>
            <w:tcW w:w="1134" w:type="dxa"/>
            <w:vMerge/>
            <w:tcBorders>
              <w:left w:val="single" w:sz="4" w:space="0" w:color="auto"/>
              <w:right w:val="single" w:sz="4" w:space="0" w:color="auto"/>
            </w:tcBorders>
            <w:vAlign w:val="center"/>
          </w:tcPr>
          <w:p w14:paraId="47F88698" w14:textId="39DE7CDD" w:rsidR="00987538" w:rsidRPr="00987538" w:rsidRDefault="00987538" w:rsidP="00987538">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4505833" w14:textId="77777777" w:rsidR="00987538" w:rsidRPr="001C0E1B" w:rsidRDefault="00987538" w:rsidP="00771C86">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tcPr>
          <w:p w14:paraId="39547458" w14:textId="77777777" w:rsidR="00987538" w:rsidRPr="001C0E1B" w:rsidRDefault="00987538" w:rsidP="00771C86">
            <w:pPr>
              <w:pStyle w:val="TAC"/>
              <w:keepNext w:val="0"/>
            </w:pPr>
            <w:r>
              <w:rPr>
                <w:rFonts w:hint="eastAsia"/>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7800294F" w14:textId="77777777" w:rsidR="00987538" w:rsidRPr="001C0E1B" w:rsidRDefault="00987538" w:rsidP="00771C86">
            <w:pPr>
              <w:pStyle w:val="TAC"/>
              <w:keepNext w:val="0"/>
            </w:pPr>
            <w:r>
              <w:rPr>
                <w:rFonts w:hint="eastAsia"/>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393DB7A2" w14:textId="77777777" w:rsidR="00987538" w:rsidRPr="001C0E1B" w:rsidRDefault="00987538" w:rsidP="00771C86">
            <w:pPr>
              <w:pStyle w:val="TAC"/>
              <w:keepNext w:val="0"/>
            </w:pPr>
            <w:r>
              <w:rPr>
                <w:rFonts w:hint="eastAsia"/>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0FBA85F7" w14:textId="77777777" w:rsidR="00987538" w:rsidRPr="001C0E1B" w:rsidRDefault="00987538" w:rsidP="00771C86">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01B20C7B" w14:textId="77777777" w:rsidR="00987538" w:rsidRPr="001C0E1B" w:rsidRDefault="00987538" w:rsidP="00771C86">
            <w:pPr>
              <w:pStyle w:val="TAC"/>
              <w:keepNext w:val="0"/>
            </w:pPr>
            <w:r>
              <w:rPr>
                <w:rFonts w:hint="eastAsia"/>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2695838E" w14:textId="77777777" w:rsidR="00987538" w:rsidRPr="001C0E1B" w:rsidRDefault="00987538" w:rsidP="00771C86">
            <w:pPr>
              <w:pStyle w:val="TAC"/>
              <w:keepNext w:val="0"/>
            </w:pPr>
            <w:r>
              <w:rPr>
                <w:rFonts w:hint="eastAsia"/>
                <w:lang w:eastAsia="zh-CN"/>
              </w:rPr>
              <w:t>9</w:t>
            </w:r>
          </w:p>
        </w:tc>
      </w:tr>
      <w:tr w:rsidR="00987538" w:rsidRPr="001C0E1B" w14:paraId="06FA5130" w14:textId="77777777" w:rsidTr="00B0041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2FFC968" w14:textId="77777777" w:rsidR="00987538" w:rsidRPr="001C0E1B" w:rsidRDefault="00987538" w:rsidP="00771C86">
            <w:pPr>
              <w:pStyle w:val="TAL"/>
              <w:keepNext w:val="0"/>
            </w:pPr>
            <w:r w:rsidRPr="00F20D03">
              <w:rPr>
                <w:position w:val="-10"/>
              </w:rPr>
              <w:object w:dxaOrig="600" w:dyaOrig="300" w14:anchorId="1DAE2709">
                <v:shape id="_x0000_i1033" type="#_x0000_t75" style="width:39.6pt;height:18.6pt" o:ole="" fillcolor="window">
                  <v:imagedata r:id="rId19" o:title=""/>
                </v:shape>
                <o:OLEObject Type="Embed" ProgID="Equation.3" ShapeID="_x0000_i1033" DrawAspect="Content" ObjectID="_1726073292" r:id="rId25"/>
              </w:object>
            </w:r>
          </w:p>
        </w:tc>
        <w:tc>
          <w:tcPr>
            <w:tcW w:w="1134" w:type="dxa"/>
            <w:vMerge/>
            <w:tcBorders>
              <w:left w:val="single" w:sz="4" w:space="0" w:color="auto"/>
              <w:right w:val="single" w:sz="4" w:space="0" w:color="auto"/>
            </w:tcBorders>
            <w:vAlign w:val="center"/>
          </w:tcPr>
          <w:p w14:paraId="70BDBF31" w14:textId="6AA18F35" w:rsidR="00987538" w:rsidRPr="001C0E1B" w:rsidRDefault="00987538" w:rsidP="00987538">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A5CC14C" w14:textId="77777777" w:rsidR="00987538" w:rsidRPr="001C0E1B" w:rsidRDefault="00987538" w:rsidP="00771C86">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705C40" w14:textId="77777777" w:rsidR="00987538" w:rsidRPr="001C0E1B" w:rsidRDefault="00987538" w:rsidP="00771C86">
            <w:pPr>
              <w:pStyle w:val="TAC"/>
              <w:keepNext w:val="0"/>
            </w:pPr>
            <w:r>
              <w:rPr>
                <w:rFonts w:hint="eastAsia"/>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588FBC58" w14:textId="77777777" w:rsidR="00987538" w:rsidRPr="001C0E1B" w:rsidRDefault="00987538" w:rsidP="00771C86">
            <w:pPr>
              <w:pStyle w:val="TAC"/>
              <w:keepNext w:val="0"/>
            </w:pPr>
            <w:r>
              <w:rPr>
                <w:rFonts w:hint="eastAsia"/>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1D39658C" w14:textId="77777777" w:rsidR="00987538" w:rsidRPr="001C0E1B" w:rsidRDefault="00987538" w:rsidP="00771C86">
            <w:pPr>
              <w:pStyle w:val="TAC"/>
              <w:keepNext w:val="0"/>
            </w:pPr>
            <w:r>
              <w:rPr>
                <w:rFonts w:hint="eastAsia"/>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3DF95CB7" w14:textId="77777777" w:rsidR="00987538" w:rsidRPr="001C0E1B" w:rsidRDefault="00987538" w:rsidP="00771C86">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22669C71" w14:textId="77777777" w:rsidR="00987538" w:rsidRPr="001C0E1B" w:rsidRDefault="00987538" w:rsidP="00771C86">
            <w:pPr>
              <w:pStyle w:val="TAC"/>
              <w:keepNext w:val="0"/>
            </w:pPr>
            <w:r>
              <w:rPr>
                <w:rFonts w:hint="eastAsia"/>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558C6B39" w14:textId="77777777" w:rsidR="00987538" w:rsidRPr="001C0E1B" w:rsidRDefault="00987538" w:rsidP="00771C86">
            <w:pPr>
              <w:pStyle w:val="TAC"/>
              <w:keepNext w:val="0"/>
            </w:pPr>
            <w:r>
              <w:rPr>
                <w:rFonts w:hint="eastAsia"/>
                <w:lang w:eastAsia="zh-CN"/>
              </w:rPr>
              <w:t>9</w:t>
            </w:r>
          </w:p>
        </w:tc>
      </w:tr>
      <w:tr w:rsidR="00987538" w:rsidRPr="001C0E1B" w14:paraId="68B3CE8F" w14:textId="77777777" w:rsidTr="00B0041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21A6BAD" w14:textId="77777777" w:rsidR="00987538" w:rsidRPr="001C0E1B" w:rsidRDefault="00987538" w:rsidP="00771C86">
            <w:pPr>
              <w:pStyle w:val="TAL"/>
              <w:keepNext w:val="0"/>
              <w:rPr>
                <w:position w:val="-12"/>
              </w:rPr>
            </w:pPr>
            <w:r w:rsidRPr="001C0E1B">
              <w:t>SSB_RP</w:t>
            </w:r>
          </w:p>
        </w:tc>
        <w:tc>
          <w:tcPr>
            <w:tcW w:w="1134" w:type="dxa"/>
            <w:vMerge/>
            <w:tcBorders>
              <w:left w:val="single" w:sz="4" w:space="0" w:color="auto"/>
              <w:right w:val="single" w:sz="4" w:space="0" w:color="auto"/>
            </w:tcBorders>
            <w:vAlign w:val="center"/>
          </w:tcPr>
          <w:p w14:paraId="4C094BFE" w14:textId="49AD8D81" w:rsidR="00987538" w:rsidRPr="00987538" w:rsidRDefault="00987538" w:rsidP="00987538">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BB539E6" w14:textId="77777777" w:rsidR="00987538" w:rsidRPr="001C0E1B" w:rsidRDefault="00987538" w:rsidP="00771C86">
            <w:pPr>
              <w:pStyle w:val="TAC"/>
              <w:keepNext w:val="0"/>
            </w:pPr>
            <w:proofErr w:type="spellStart"/>
            <w:r w:rsidRPr="001C0E1B">
              <w:t>dBm</w:t>
            </w:r>
            <w:proofErr w:type="spellEnd"/>
            <w:r w:rsidRPr="001C0E1B">
              <w:t>/</w:t>
            </w:r>
            <w:r>
              <w:rPr>
                <w:rFonts w:hint="eastAsia"/>
                <w:lang w:eastAsia="zh-CN"/>
              </w:rPr>
              <w:br/>
            </w:r>
            <w:r w:rsidRPr="001C0E1B">
              <w:t>SCS</w:t>
            </w:r>
          </w:p>
        </w:tc>
        <w:tc>
          <w:tcPr>
            <w:tcW w:w="737" w:type="dxa"/>
            <w:tcBorders>
              <w:top w:val="single" w:sz="4" w:space="0" w:color="auto"/>
              <w:left w:val="single" w:sz="4" w:space="0" w:color="auto"/>
              <w:bottom w:val="single" w:sz="4" w:space="0" w:color="auto"/>
              <w:right w:val="single" w:sz="4" w:space="0" w:color="auto"/>
            </w:tcBorders>
            <w:vAlign w:val="center"/>
          </w:tcPr>
          <w:p w14:paraId="127AF23E" w14:textId="77777777" w:rsidR="00987538" w:rsidRPr="001C0E1B" w:rsidRDefault="00987538" w:rsidP="00771C86">
            <w:pPr>
              <w:pStyle w:val="TAC"/>
              <w:keepNext w:val="0"/>
            </w:pPr>
            <w:r w:rsidRPr="001C0E1B">
              <w:t>-9</w:t>
            </w:r>
            <w:r>
              <w:rPr>
                <w:rFonts w:hint="eastAsia"/>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11ABE528" w14:textId="77777777" w:rsidR="00987538" w:rsidRPr="001C0E1B" w:rsidRDefault="00987538" w:rsidP="00771C86">
            <w:pPr>
              <w:pStyle w:val="TAC"/>
              <w:keepNext w:val="0"/>
            </w:pPr>
            <w:r w:rsidRPr="001C0E1B">
              <w:t>-9</w:t>
            </w:r>
            <w:r>
              <w:rPr>
                <w:rFonts w:hint="eastAsia"/>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0A82DE97" w14:textId="77777777" w:rsidR="00987538" w:rsidRPr="001C0E1B" w:rsidRDefault="00987538" w:rsidP="00771C86">
            <w:pPr>
              <w:pStyle w:val="TAC"/>
              <w:keepNext w:val="0"/>
            </w:pPr>
            <w:r w:rsidRPr="001C0E1B">
              <w:t>-9</w:t>
            </w:r>
            <w:r>
              <w:rPr>
                <w:rFonts w:hint="eastAsia"/>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59A1FD07" w14:textId="77777777" w:rsidR="00987538" w:rsidRPr="001C0E1B" w:rsidRDefault="00987538" w:rsidP="00771C86">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3674DBE5" w14:textId="77777777" w:rsidR="00987538" w:rsidRPr="001C0E1B" w:rsidRDefault="00987538" w:rsidP="00771C86">
            <w:pPr>
              <w:pStyle w:val="TAC"/>
              <w:keepNext w:val="0"/>
            </w:pPr>
            <w:r w:rsidRPr="001C0E1B">
              <w:t>-8</w:t>
            </w:r>
            <w:r>
              <w:rPr>
                <w:rFonts w:hint="eastAsia"/>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3C24BEAD" w14:textId="77777777" w:rsidR="00987538" w:rsidRPr="001C0E1B" w:rsidRDefault="00987538" w:rsidP="00771C86">
            <w:pPr>
              <w:pStyle w:val="TAC"/>
              <w:keepNext w:val="0"/>
            </w:pPr>
            <w:r w:rsidRPr="001C0E1B">
              <w:t>-8</w:t>
            </w:r>
            <w:r>
              <w:rPr>
                <w:rFonts w:hint="eastAsia"/>
                <w:lang w:eastAsia="zh-CN"/>
              </w:rPr>
              <w:t>9</w:t>
            </w:r>
          </w:p>
        </w:tc>
      </w:tr>
      <w:tr w:rsidR="00987538" w:rsidRPr="001C0E1B" w14:paraId="0F78BE80" w14:textId="77777777" w:rsidTr="00B0041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1DA2AED" w14:textId="77777777" w:rsidR="00987538" w:rsidRPr="001C0E1B" w:rsidRDefault="00987538" w:rsidP="00771C86">
            <w:pPr>
              <w:pStyle w:val="TAL"/>
              <w:keepNext w:val="0"/>
            </w:pPr>
            <w:r w:rsidRPr="001C0E1B">
              <w:rPr>
                <w:rFonts w:cs="Arial"/>
              </w:rPr>
              <w:t>Io</w:t>
            </w:r>
            <w:r w:rsidRPr="001C0E1B">
              <w:rPr>
                <w:rFonts w:cs="Arial"/>
                <w:vertAlign w:val="superscript"/>
              </w:rPr>
              <w:t>Note3</w:t>
            </w:r>
          </w:p>
        </w:tc>
        <w:tc>
          <w:tcPr>
            <w:tcW w:w="1134" w:type="dxa"/>
            <w:vMerge/>
            <w:tcBorders>
              <w:left w:val="single" w:sz="4" w:space="0" w:color="auto"/>
              <w:right w:val="single" w:sz="4" w:space="0" w:color="auto"/>
            </w:tcBorders>
            <w:vAlign w:val="center"/>
          </w:tcPr>
          <w:p w14:paraId="55082A60" w14:textId="5662A82A" w:rsidR="00987538" w:rsidRPr="001C0E1B" w:rsidRDefault="00987538" w:rsidP="00987538">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4E8A54" w14:textId="77777777" w:rsidR="00987538" w:rsidRPr="001C0E1B" w:rsidRDefault="00987538" w:rsidP="00771C86">
            <w:pPr>
              <w:pStyle w:val="TAC"/>
              <w:keepNext w:val="0"/>
            </w:pPr>
            <w:proofErr w:type="spellStart"/>
            <w:r w:rsidRPr="001C0E1B">
              <w:t>dBm</w:t>
            </w:r>
            <w:proofErr w:type="spellEnd"/>
            <w:r w:rsidRPr="001C0E1B">
              <w:t>/</w:t>
            </w:r>
            <w:r>
              <w:rPr>
                <w:rFonts w:hint="eastAsia"/>
                <w:lang w:eastAsia="zh-CN"/>
              </w:rPr>
              <w:br/>
            </w:r>
            <w:r w:rsidRPr="001C0E1B">
              <w:t>9.36MHz</w:t>
            </w:r>
          </w:p>
        </w:tc>
        <w:tc>
          <w:tcPr>
            <w:tcW w:w="737" w:type="dxa"/>
            <w:tcBorders>
              <w:top w:val="single" w:sz="4" w:space="0" w:color="auto"/>
              <w:left w:val="single" w:sz="4" w:space="0" w:color="auto"/>
              <w:bottom w:val="single" w:sz="4" w:space="0" w:color="auto"/>
              <w:right w:val="single" w:sz="4" w:space="0" w:color="auto"/>
            </w:tcBorders>
            <w:vAlign w:val="center"/>
          </w:tcPr>
          <w:p w14:paraId="211D901C" w14:textId="77777777" w:rsidR="00987538" w:rsidRPr="001C0E1B" w:rsidRDefault="00987538" w:rsidP="00771C86">
            <w:pPr>
              <w:pStyle w:val="TAC"/>
              <w:keepNext w:val="0"/>
            </w:pPr>
            <w:r w:rsidRPr="001C0E1B">
              <w:t>-6</w:t>
            </w:r>
            <w:r>
              <w:rPr>
                <w:rFonts w:hint="eastAsia"/>
                <w:lang w:eastAsia="zh-CN"/>
              </w:rPr>
              <w:t>4</w:t>
            </w:r>
            <w:r w:rsidRPr="001C0E1B">
              <w:t>.</w:t>
            </w:r>
            <w:r>
              <w:rPr>
                <w:rFonts w:hint="eastAsia"/>
                <w:lang w:eastAsia="zh-CN"/>
              </w:rPr>
              <w:t>59</w:t>
            </w:r>
          </w:p>
        </w:tc>
        <w:tc>
          <w:tcPr>
            <w:tcW w:w="737" w:type="dxa"/>
            <w:tcBorders>
              <w:top w:val="single" w:sz="4" w:space="0" w:color="auto"/>
              <w:left w:val="single" w:sz="4" w:space="0" w:color="auto"/>
              <w:bottom w:val="single" w:sz="4" w:space="0" w:color="auto"/>
              <w:right w:val="single" w:sz="4" w:space="0" w:color="auto"/>
            </w:tcBorders>
            <w:vAlign w:val="center"/>
          </w:tcPr>
          <w:p w14:paraId="062E429D" w14:textId="77777777" w:rsidR="00987538" w:rsidRPr="001C0E1B" w:rsidRDefault="00987538" w:rsidP="00771C86">
            <w:pPr>
              <w:pStyle w:val="TAC"/>
              <w:keepNext w:val="0"/>
            </w:pPr>
            <w:r w:rsidRPr="001C0E1B">
              <w:t>-</w:t>
            </w:r>
            <w:r>
              <w:rPr>
                <w:rFonts w:hint="eastAsia"/>
                <w:lang w:eastAsia="zh-CN"/>
              </w:rPr>
              <w:t>64.59</w:t>
            </w:r>
          </w:p>
        </w:tc>
        <w:tc>
          <w:tcPr>
            <w:tcW w:w="737" w:type="dxa"/>
            <w:tcBorders>
              <w:top w:val="single" w:sz="4" w:space="0" w:color="auto"/>
              <w:left w:val="single" w:sz="4" w:space="0" w:color="auto"/>
              <w:bottom w:val="single" w:sz="4" w:space="0" w:color="auto"/>
              <w:right w:val="single" w:sz="4" w:space="0" w:color="auto"/>
            </w:tcBorders>
            <w:vAlign w:val="center"/>
          </w:tcPr>
          <w:p w14:paraId="37BE3C9B" w14:textId="77777777" w:rsidR="00987538" w:rsidRPr="001C0E1B" w:rsidRDefault="00987538" w:rsidP="00771C86">
            <w:pPr>
              <w:pStyle w:val="TAC"/>
              <w:keepNext w:val="0"/>
            </w:pPr>
            <w:r w:rsidRPr="001C0E1B">
              <w:t>-</w:t>
            </w:r>
            <w:r>
              <w:rPr>
                <w:rFonts w:hint="eastAsia"/>
                <w:lang w:eastAsia="zh-CN"/>
              </w:rPr>
              <w:t>64.59</w:t>
            </w:r>
          </w:p>
        </w:tc>
        <w:tc>
          <w:tcPr>
            <w:tcW w:w="851" w:type="dxa"/>
            <w:tcBorders>
              <w:top w:val="single" w:sz="4" w:space="0" w:color="auto"/>
              <w:left w:val="single" w:sz="4" w:space="0" w:color="auto"/>
              <w:bottom w:val="single" w:sz="4" w:space="0" w:color="auto"/>
              <w:right w:val="single" w:sz="4" w:space="0" w:color="auto"/>
            </w:tcBorders>
            <w:vAlign w:val="center"/>
          </w:tcPr>
          <w:p w14:paraId="1827C94C" w14:textId="77777777" w:rsidR="00987538" w:rsidRPr="001C0E1B" w:rsidRDefault="00987538" w:rsidP="00771C86">
            <w:pPr>
              <w:pStyle w:val="TAC"/>
              <w:keepNext w:val="0"/>
            </w:pPr>
            <w:r w:rsidRPr="001C0E1B">
              <w:t>-</w:t>
            </w:r>
            <w:r>
              <w:rPr>
                <w:rFonts w:hint="eastAsia"/>
                <w:lang w:eastAsia="zh-CN"/>
              </w:rPr>
              <w:t>70.05</w:t>
            </w:r>
          </w:p>
        </w:tc>
        <w:tc>
          <w:tcPr>
            <w:tcW w:w="737" w:type="dxa"/>
            <w:tcBorders>
              <w:top w:val="single" w:sz="4" w:space="0" w:color="auto"/>
              <w:left w:val="single" w:sz="4" w:space="0" w:color="auto"/>
              <w:bottom w:val="single" w:sz="4" w:space="0" w:color="auto"/>
              <w:right w:val="single" w:sz="4" w:space="0" w:color="auto"/>
            </w:tcBorders>
            <w:vAlign w:val="center"/>
          </w:tcPr>
          <w:p w14:paraId="49622AEC" w14:textId="77777777" w:rsidR="00987538" w:rsidRPr="001C0E1B" w:rsidRDefault="00987538" w:rsidP="00771C86">
            <w:pPr>
              <w:pStyle w:val="TAC"/>
              <w:keepNext w:val="0"/>
            </w:pPr>
            <w:r w:rsidRPr="001C0E1B">
              <w:t>-</w:t>
            </w:r>
            <w:r>
              <w:rPr>
                <w:rFonts w:hint="eastAsia"/>
                <w:lang w:eastAsia="zh-CN"/>
              </w:rPr>
              <w:t>60.53</w:t>
            </w:r>
          </w:p>
        </w:tc>
        <w:tc>
          <w:tcPr>
            <w:tcW w:w="737" w:type="dxa"/>
            <w:tcBorders>
              <w:top w:val="single" w:sz="4" w:space="0" w:color="auto"/>
              <w:left w:val="single" w:sz="4" w:space="0" w:color="auto"/>
              <w:bottom w:val="single" w:sz="4" w:space="0" w:color="auto"/>
              <w:right w:val="single" w:sz="4" w:space="0" w:color="auto"/>
            </w:tcBorders>
            <w:vAlign w:val="center"/>
          </w:tcPr>
          <w:p w14:paraId="5615700E" w14:textId="77777777" w:rsidR="00987538" w:rsidRPr="001C0E1B" w:rsidRDefault="00987538" w:rsidP="00771C86">
            <w:pPr>
              <w:pStyle w:val="TAC"/>
              <w:keepNext w:val="0"/>
            </w:pPr>
            <w:r w:rsidRPr="001C0E1B">
              <w:t>-</w:t>
            </w:r>
            <w:r>
              <w:rPr>
                <w:rFonts w:hint="eastAsia"/>
                <w:lang w:eastAsia="zh-CN"/>
              </w:rPr>
              <w:t>60.53</w:t>
            </w:r>
          </w:p>
        </w:tc>
      </w:tr>
      <w:tr w:rsidR="00987538" w:rsidRPr="001C0E1B" w14:paraId="44C703FC" w14:textId="77777777" w:rsidTr="00B0041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94A671E" w14:textId="77777777" w:rsidR="00987538" w:rsidRPr="001C0E1B" w:rsidRDefault="00987538" w:rsidP="00771C86">
            <w:pPr>
              <w:pStyle w:val="TAL"/>
              <w:keepNext w:val="0"/>
            </w:pPr>
            <w:r w:rsidRPr="001C0E1B">
              <w:t>Propagation condition</w:t>
            </w:r>
          </w:p>
        </w:tc>
        <w:tc>
          <w:tcPr>
            <w:tcW w:w="1134" w:type="dxa"/>
            <w:vMerge/>
            <w:tcBorders>
              <w:left w:val="single" w:sz="4" w:space="0" w:color="auto"/>
              <w:bottom w:val="single" w:sz="4" w:space="0" w:color="auto"/>
              <w:right w:val="single" w:sz="4" w:space="0" w:color="auto"/>
            </w:tcBorders>
            <w:vAlign w:val="center"/>
          </w:tcPr>
          <w:p w14:paraId="2631002E" w14:textId="10D6BE2C" w:rsidR="00987538" w:rsidRPr="001C0E1B" w:rsidRDefault="00987538" w:rsidP="00987538">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0E0A9B8" w14:textId="77777777" w:rsidR="00987538" w:rsidRPr="001C0E1B" w:rsidRDefault="00987538" w:rsidP="00771C86">
            <w:pPr>
              <w:pStyle w:val="TAC"/>
              <w:keepNext w:val="0"/>
            </w:pPr>
            <w:r w:rsidRPr="001C0E1B">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05DBDCDA" w14:textId="77777777" w:rsidR="00987538" w:rsidRPr="001C0E1B" w:rsidRDefault="00987538" w:rsidP="00771C86">
            <w:pPr>
              <w:pStyle w:val="TAC"/>
              <w:keepNext w:val="0"/>
              <w:rPr>
                <w:rFonts w:cs="Arial"/>
              </w:rPr>
            </w:pPr>
            <w:r w:rsidRPr="001C0E1B">
              <w:rPr>
                <w:rFonts w:cs="Arial"/>
              </w:rPr>
              <w:t>AWGN</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EB444FA" w14:textId="77777777" w:rsidR="00987538" w:rsidRPr="001C0E1B" w:rsidRDefault="00987538" w:rsidP="00771C86">
            <w:pPr>
              <w:pStyle w:val="TAC"/>
              <w:keepNext w:val="0"/>
              <w:rPr>
                <w:rFonts w:cs="Arial"/>
              </w:rPr>
            </w:pPr>
            <w:r w:rsidRPr="001C0E1B">
              <w:rPr>
                <w:rFonts w:cs="Arial"/>
              </w:rPr>
              <w:t>AWGN</w:t>
            </w:r>
          </w:p>
        </w:tc>
      </w:tr>
      <w:tr w:rsidR="00987538" w:rsidRPr="001C0E1B" w14:paraId="5FA78959" w14:textId="77777777" w:rsidTr="00987538">
        <w:trPr>
          <w:jc w:val="center"/>
          <w:trPrChange w:id="559" w:author="CATT" w:date="2022-09-29T14:26:00Z">
            <w:trPr>
              <w:jc w:val="center"/>
            </w:trPr>
          </w:trPrChange>
        </w:trPr>
        <w:tc>
          <w:tcPr>
            <w:tcW w:w="9583" w:type="dxa"/>
            <w:gridSpan w:val="10"/>
            <w:tcBorders>
              <w:top w:val="single" w:sz="4" w:space="0" w:color="auto"/>
              <w:left w:val="single" w:sz="4" w:space="0" w:color="auto"/>
              <w:bottom w:val="single" w:sz="4" w:space="0" w:color="auto"/>
              <w:right w:val="single" w:sz="4" w:space="0" w:color="auto"/>
            </w:tcBorders>
            <w:vAlign w:val="center"/>
            <w:tcPrChange w:id="560" w:author="CATT" w:date="2022-09-29T14:26:00Z">
              <w:tcPr>
                <w:tcW w:w="9645" w:type="dxa"/>
                <w:gridSpan w:val="23"/>
                <w:tcBorders>
                  <w:top w:val="single" w:sz="4" w:space="0" w:color="auto"/>
                  <w:left w:val="single" w:sz="4" w:space="0" w:color="auto"/>
                  <w:bottom w:val="single" w:sz="4" w:space="0" w:color="auto"/>
                  <w:right w:val="single" w:sz="4" w:space="0" w:color="auto"/>
                </w:tcBorders>
                <w:vAlign w:val="center"/>
              </w:tcPr>
            </w:tcPrChange>
          </w:tcPr>
          <w:p w14:paraId="21F0BA3C" w14:textId="77777777" w:rsidR="00987538" w:rsidRPr="001C0E1B" w:rsidRDefault="00987538" w:rsidP="00771C86">
            <w:pPr>
              <w:pStyle w:val="TAN"/>
              <w:keepNext w:val="0"/>
            </w:pPr>
            <w:r w:rsidRPr="001C0E1B">
              <w:t>Note 1:</w:t>
            </w:r>
            <w:r w:rsidRPr="001C0E1B">
              <w:tab/>
              <w:t>OCNG shall be used such that both cells are fully allocated and a constant total transmitted power spectral density is achieved for all OFDM symbols.</w:t>
            </w:r>
          </w:p>
          <w:p w14:paraId="2B25418D" w14:textId="77777777" w:rsidR="00987538" w:rsidRPr="001C0E1B" w:rsidRDefault="00987538" w:rsidP="00771C86">
            <w:pPr>
              <w:pStyle w:val="TAN"/>
              <w:keepNext w:val="0"/>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3D1C4755">
                <v:shape id="_x0000_i1034" type="#_x0000_t75" style="width:15.6pt;height:15.6pt" o:ole="" fillcolor="window">
                  <v:imagedata r:id="rId14" o:title=""/>
                </v:shape>
                <o:OLEObject Type="Embed" ProgID="Equation.3" ShapeID="_x0000_i1034" DrawAspect="Content" ObjectID="_1726073293" r:id="rId26"/>
              </w:object>
            </w:r>
            <w:r w:rsidRPr="001C0E1B">
              <w:t xml:space="preserve"> to be fulfilled.</w:t>
            </w:r>
          </w:p>
          <w:p w14:paraId="4F508913" w14:textId="77777777" w:rsidR="00987538" w:rsidRPr="001C0E1B" w:rsidRDefault="00987538" w:rsidP="00771C86">
            <w:pPr>
              <w:pStyle w:val="TAN"/>
              <w:keepNext w:val="0"/>
            </w:pPr>
            <w:r w:rsidRPr="001C0E1B">
              <w:t>Note 3:</w:t>
            </w:r>
            <w:r w:rsidRPr="001C0E1B">
              <w:tab/>
              <w:t>Io levels have been derived from other parameters for information purposes. They are not settable parameters themselves.</w:t>
            </w:r>
          </w:p>
        </w:tc>
      </w:tr>
    </w:tbl>
    <w:p w14:paraId="394D074E" w14:textId="77777777" w:rsidR="00F6112A" w:rsidRPr="001C0E1B" w:rsidRDefault="00F6112A" w:rsidP="00F6112A">
      <w:pPr>
        <w:rPr>
          <w:lang w:eastAsia="zh-CN"/>
        </w:rPr>
      </w:pPr>
    </w:p>
    <w:p w14:paraId="5B1E0B5C" w14:textId="77777777" w:rsidR="00F6112A" w:rsidRPr="001C0E1B" w:rsidRDefault="00F6112A" w:rsidP="00F6112A">
      <w:pPr>
        <w:pStyle w:val="5"/>
        <w:rPr>
          <w:snapToGrid w:val="0"/>
        </w:rPr>
      </w:pP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lang w:eastAsia="zh-CN"/>
        </w:rPr>
        <w:t>2</w:t>
      </w:r>
      <w:r w:rsidRPr="001C0E1B">
        <w:rPr>
          <w:snapToGrid w:val="0"/>
        </w:rPr>
        <w:t>.3</w:t>
      </w:r>
      <w:r>
        <w:rPr>
          <w:snapToGrid w:val="0"/>
        </w:rPr>
        <w:tab/>
      </w:r>
      <w:r w:rsidRPr="001C0E1B">
        <w:rPr>
          <w:snapToGrid w:val="0"/>
        </w:rPr>
        <w:t>Test Requirements</w:t>
      </w:r>
    </w:p>
    <w:p w14:paraId="2AA6A1F6" w14:textId="77777777" w:rsidR="00F6112A" w:rsidRPr="001C0E1B" w:rsidRDefault="00F6112A" w:rsidP="00F6112A">
      <w:pPr>
        <w:spacing w:before="120" w:after="0"/>
        <w:rPr>
          <w:rFonts w:eastAsia="MS Mincho" w:cs="v4.2.0"/>
        </w:rPr>
      </w:pPr>
      <w:r w:rsidRPr="001C0E1B">
        <w:rPr>
          <w:rFonts w:eastAsia="MS Mincho" w:cs="v4.2.0"/>
        </w:rPr>
        <w:t xml:space="preserve">The UE shall start to transmit the PRACH to Cell 2 less than </w:t>
      </w:r>
      <w:r w:rsidRPr="007A4775">
        <w:rPr>
          <w:rFonts w:eastAsia="MS Mincho" w:cs="v4.2.0"/>
        </w:rPr>
        <w:t>72</w:t>
      </w:r>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T3.</w:t>
      </w:r>
    </w:p>
    <w:p w14:paraId="55A03687" w14:textId="77777777" w:rsidR="00F6112A" w:rsidRPr="001C0E1B" w:rsidRDefault="00F6112A" w:rsidP="00F6112A">
      <w:pPr>
        <w:rPr>
          <w:rFonts w:cs="v4.2.0"/>
        </w:rPr>
      </w:pPr>
      <w:r w:rsidRPr="001C0E1B">
        <w:rPr>
          <w:rFonts w:cs="v4.2.0"/>
        </w:rPr>
        <w:t>The rate of correct handovers observed during repeated tests shall be at least 90%.</w:t>
      </w:r>
    </w:p>
    <w:p w14:paraId="7E58C2EA" w14:textId="77777777" w:rsidR="00F6112A" w:rsidRPr="001C0E1B" w:rsidRDefault="00F6112A" w:rsidP="00F6112A">
      <w:pPr>
        <w:pStyle w:val="NO"/>
      </w:pPr>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p>
    <w:p w14:paraId="2E3A7E19" w14:textId="77777777" w:rsidR="00F6112A" w:rsidRPr="001C0E1B" w:rsidRDefault="00F6112A" w:rsidP="00F6112A">
      <w:pPr>
        <w:pStyle w:val="B10"/>
      </w:pPr>
      <w:r w:rsidRPr="001C0E1B">
        <w:t xml:space="preserve">RRC procedure delay = 10 </w:t>
      </w:r>
      <w:proofErr w:type="spellStart"/>
      <w:r w:rsidRPr="001C0E1B">
        <w:t>ms</w:t>
      </w:r>
      <w:proofErr w:type="spellEnd"/>
      <w:r w:rsidRPr="001C0E1B">
        <w:t xml:space="preserve"> and is specified in clause 12 in TS 38.331 [2].</w:t>
      </w:r>
      <w:r w:rsidRPr="00A123F8">
        <w:rPr>
          <w:bCs/>
        </w:rPr>
        <w:t xml:space="preserve"> </w:t>
      </w:r>
      <w:proofErr w:type="spellStart"/>
      <w:r w:rsidRPr="001C0E1B">
        <w:rPr>
          <w:bCs/>
        </w:rPr>
        <w:t>T</w:t>
      </w:r>
      <w:r w:rsidRPr="001C0E1B">
        <w:rPr>
          <w:bCs/>
          <w:vertAlign w:val="subscript"/>
        </w:rPr>
        <w:t>interrupt</w:t>
      </w:r>
      <w:proofErr w:type="spellEnd"/>
      <w:r w:rsidRPr="001C0E1B">
        <w:t xml:space="preserve"> is defined in clause </w:t>
      </w:r>
      <w:r w:rsidRPr="00A123F8">
        <w:t>6.1C.1.2.2</w:t>
      </w:r>
      <w:r w:rsidRPr="001C0E1B">
        <w:t>.</w:t>
      </w:r>
    </w:p>
    <w:p w14:paraId="15045EED" w14:textId="77777777" w:rsidR="00F6112A" w:rsidRPr="009C5807" w:rsidRDefault="00F6112A" w:rsidP="00F6112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63BA5568" w14:textId="77777777" w:rsidR="00F6112A" w:rsidRDefault="00F6112A" w:rsidP="00F6112A">
      <w:pPr>
        <w:pStyle w:val="B10"/>
        <w:rPr>
          <w:lang w:eastAsia="zh-CN"/>
        </w:rPr>
      </w:pPr>
      <w:r>
        <w:rPr>
          <w:rFonts w:hint="eastAsia"/>
          <w:lang w:eastAsia="zh-CN"/>
        </w:rPr>
        <w:t xml:space="preserve">Here: </w:t>
      </w:r>
      <w:proofErr w:type="spellStart"/>
      <w:r>
        <w:rPr>
          <w:rFonts w:hint="eastAsia"/>
          <w:lang w:eastAsia="zh-CN"/>
        </w:rPr>
        <w:t>T</w:t>
      </w:r>
      <w:r w:rsidRPr="004D18A6">
        <w:rPr>
          <w:rFonts w:hint="eastAsia"/>
          <w:vertAlign w:val="subscript"/>
          <w:lang w:eastAsia="zh-CN"/>
        </w:rPr>
        <w:t>search</w:t>
      </w:r>
      <w:proofErr w:type="spellEnd"/>
      <w:r>
        <w:rPr>
          <w:rFonts w:hint="eastAsia"/>
          <w:lang w:eastAsia="zh-CN"/>
        </w:rPr>
        <w:t xml:space="preserve"> = 0; T</w:t>
      </w:r>
      <w:r>
        <w:rPr>
          <w:rFonts w:hint="eastAsia"/>
          <w:vertAlign w:val="subscript"/>
          <w:lang w:eastAsia="zh-CN"/>
        </w:rPr>
        <w:t>IU</w:t>
      </w:r>
      <w:r>
        <w:rPr>
          <w:rFonts w:hint="eastAsia"/>
          <w:lang w:eastAsia="zh-CN"/>
        </w:rPr>
        <w:t xml:space="preserve"> = 20ms;</w:t>
      </w:r>
      <w:r w:rsidRPr="004D18A6">
        <w:rPr>
          <w:rFonts w:hint="eastAsia"/>
          <w:lang w:eastAsia="zh-CN"/>
        </w:rPr>
        <w:t xml:space="preserve"> </w:t>
      </w:r>
      <w:proofErr w:type="spellStart"/>
      <w:r>
        <w:rPr>
          <w:rFonts w:hint="eastAsia"/>
          <w:lang w:eastAsia="zh-CN"/>
        </w:rPr>
        <w:t>T</w:t>
      </w:r>
      <w:r>
        <w:rPr>
          <w:rFonts w:hint="eastAsia"/>
          <w:vertAlign w:val="subscript"/>
          <w:lang w:eastAsia="zh-CN"/>
        </w:rPr>
        <w:t>processing</w:t>
      </w:r>
      <w:proofErr w:type="spellEnd"/>
      <w:r>
        <w:rPr>
          <w:rFonts w:hint="eastAsia"/>
          <w:lang w:eastAsia="zh-CN"/>
        </w:rPr>
        <w:t xml:space="preserve"> = 20ms;</w:t>
      </w:r>
      <w:r w:rsidRPr="004D18A6">
        <w:rPr>
          <w:rFonts w:hint="eastAsia"/>
          <w:lang w:eastAsia="zh-CN"/>
        </w:rPr>
        <w:t xml:space="preserve"> </w:t>
      </w:r>
      <w:r>
        <w:rPr>
          <w:rFonts w:hint="eastAsia"/>
          <w:lang w:eastAsia="zh-CN"/>
        </w:rPr>
        <w:t>T</w:t>
      </w:r>
      <w:r>
        <w:rPr>
          <w:rFonts w:ascii="Arial" w:hAnsi="Arial" w:cs="Arial"/>
          <w:vertAlign w:val="subscript"/>
          <w:lang w:eastAsia="zh-CN"/>
        </w:rPr>
        <w:t>∆</w:t>
      </w:r>
      <w:r>
        <w:rPr>
          <w:rFonts w:hint="eastAsia"/>
          <w:lang w:eastAsia="zh-CN"/>
        </w:rPr>
        <w:t xml:space="preserve"> = 20ms;</w:t>
      </w:r>
      <w:r w:rsidRPr="004D18A6">
        <w:rPr>
          <w:rFonts w:hint="eastAsia"/>
          <w:lang w:eastAsia="zh-CN"/>
        </w:rPr>
        <w:t xml:space="preserve"> </w:t>
      </w:r>
      <w:proofErr w:type="spellStart"/>
      <w:r>
        <w:rPr>
          <w:rFonts w:hint="eastAsia"/>
          <w:lang w:eastAsia="zh-CN"/>
        </w:rPr>
        <w:t>T</w:t>
      </w:r>
      <w:r>
        <w:rPr>
          <w:rFonts w:hint="eastAsia"/>
          <w:vertAlign w:val="subscript"/>
          <w:lang w:eastAsia="zh-CN"/>
        </w:rPr>
        <w:t>margin</w:t>
      </w:r>
      <w:proofErr w:type="spellEnd"/>
      <w:r>
        <w:rPr>
          <w:rFonts w:hint="eastAsia"/>
          <w:lang w:eastAsia="zh-CN"/>
        </w:rPr>
        <w:t xml:space="preserve"> = 2ms.</w:t>
      </w:r>
    </w:p>
    <w:p w14:paraId="7E6B502B" w14:textId="77777777" w:rsidR="00F6112A" w:rsidRPr="001C0E1B" w:rsidRDefault="00F6112A" w:rsidP="00F6112A">
      <w:r w:rsidRPr="001C0E1B">
        <w:t xml:space="preserve">This gives a total of 72 </w:t>
      </w:r>
      <w:proofErr w:type="spellStart"/>
      <w:r w:rsidRPr="001C0E1B">
        <w:t>ms.</w:t>
      </w:r>
      <w:proofErr w:type="spellEnd"/>
    </w:p>
    <w:bookmarkEnd w:id="2"/>
    <w:p w14:paraId="23E9DE4B" w14:textId="77777777" w:rsidR="00681B8A" w:rsidRPr="00B21E7C" w:rsidRDefault="00681B8A" w:rsidP="00176BF1">
      <w:pPr>
        <w:rPr>
          <w:lang w:eastAsia="zh-CN"/>
        </w:rPr>
      </w:pPr>
    </w:p>
    <w:sectPr w:rsidR="00681B8A" w:rsidRPr="00B21E7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9547C1" w14:textId="77777777" w:rsidR="00164869" w:rsidRDefault="00164869">
      <w:r>
        <w:separator/>
      </w:r>
    </w:p>
  </w:endnote>
  <w:endnote w:type="continuationSeparator" w:id="0">
    <w:p w14:paraId="5A15A5F4" w14:textId="77777777" w:rsidR="00164869" w:rsidRDefault="0016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728569" w14:textId="77777777" w:rsidR="00164869" w:rsidRDefault="00164869">
      <w:r>
        <w:separator/>
      </w:r>
    </w:p>
  </w:footnote>
  <w:footnote w:type="continuationSeparator" w:id="0">
    <w:p w14:paraId="5AE2F05A" w14:textId="77777777" w:rsidR="00164869" w:rsidRDefault="001648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6112A" w:rsidRDefault="00F6112A">
    <w:r>
      <w:t xml:space="preserve">Page </w:t>
    </w:r>
    <w:r>
      <w:fldChar w:fldCharType="begin"/>
    </w:r>
    <w:r>
      <w:instrText>PAGE</w:instrText>
    </w:r>
    <w:r>
      <w:fldChar w:fldCharType="separate"/>
    </w:r>
    <w:r>
      <w:rPr>
        <w:noProof/>
      </w:rPr>
      <w:t>1</w:t>
    </w:r>
    <w:r>
      <w:rPr>
        <w:noProof/>
      </w:rPr>
      <w:fldChar w:fldCharType="end"/>
    </w:r>
    <w:r>
      <w:br/>
    </w:r>
  </w:p>
  <w:p w14:paraId="72A69034" w14:textId="77777777" w:rsidR="00F6112A" w:rsidRDefault="00F6112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6112A" w:rsidRDefault="00F611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6112A" w:rsidRDefault="00F611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6112A" w:rsidRDefault="00F611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6">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nsid w:val="1BE13EA9"/>
    <w:multiLevelType w:val="hybridMultilevel"/>
    <w:tmpl w:val="5F325C1C"/>
    <w:lvl w:ilvl="0" w:tplc="FE2C7A90">
      <w:start w:val="9"/>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1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CB65E88"/>
    <w:multiLevelType w:val="multilevel"/>
    <w:tmpl w:val="A3F8DF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3">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63B843B4"/>
    <w:multiLevelType w:val="hybridMultilevel"/>
    <w:tmpl w:val="4880B51E"/>
    <w:lvl w:ilvl="0" w:tplc="20000001">
      <w:start w:val="1"/>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8"/>
  </w:num>
  <w:num w:numId="2">
    <w:abstractNumId w:val="44"/>
  </w:num>
  <w:num w:numId="3">
    <w:abstractNumId w:val="12"/>
  </w:num>
  <w:num w:numId="4">
    <w:abstractNumId w:val="13"/>
  </w:num>
  <w:num w:numId="5">
    <w:abstractNumId w:val="0"/>
  </w:num>
  <w:num w:numId="6">
    <w:abstractNumId w:val="17"/>
  </w:num>
  <w:num w:numId="7">
    <w:abstractNumId w:val="3"/>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2"/>
  </w:num>
  <w:num w:numId="14">
    <w:abstractNumId w:val="21"/>
  </w:num>
  <w:num w:numId="15">
    <w:abstractNumId w:val="22"/>
  </w:num>
  <w:num w:numId="16">
    <w:abstractNumId w:val="28"/>
  </w:num>
  <w:num w:numId="17">
    <w:abstractNumId w:val="23"/>
  </w:num>
  <w:num w:numId="18">
    <w:abstractNumId w:val="14"/>
  </w:num>
  <w:num w:numId="19">
    <w:abstractNumId w:val="40"/>
  </w:num>
  <w:num w:numId="20">
    <w:abstractNumId w:val="20"/>
  </w:num>
  <w:num w:numId="21">
    <w:abstractNumId w:val="36"/>
  </w:num>
  <w:num w:numId="22">
    <w:abstractNumId w:val="8"/>
  </w:num>
  <w:num w:numId="23">
    <w:abstractNumId w:val="26"/>
  </w:num>
  <w:num w:numId="24">
    <w:abstractNumId w:val="43"/>
  </w:num>
  <w:num w:numId="25">
    <w:abstractNumId w:val="25"/>
  </w:num>
  <w:num w:numId="26">
    <w:abstractNumId w:val="45"/>
  </w:num>
  <w:num w:numId="27">
    <w:abstractNumId w:val="37"/>
  </w:num>
  <w:num w:numId="28">
    <w:abstractNumId w:val="15"/>
  </w:num>
  <w:num w:numId="29">
    <w:abstractNumId w:val="24"/>
  </w:num>
  <w:num w:numId="30">
    <w:abstractNumId w:val="18"/>
  </w:num>
  <w:num w:numId="31">
    <w:abstractNumId w:val="33"/>
  </w:num>
  <w:num w:numId="32">
    <w:abstractNumId w:val="32"/>
  </w:num>
  <w:num w:numId="33">
    <w:abstractNumId w:val="11"/>
  </w:num>
  <w:num w:numId="34">
    <w:abstractNumId w:val="5"/>
  </w:num>
  <w:num w:numId="35">
    <w:abstractNumId w:val="30"/>
  </w:num>
  <w:num w:numId="36">
    <w:abstractNumId w:val="35"/>
  </w:num>
  <w:num w:numId="37">
    <w:abstractNumId w:val="6"/>
  </w:num>
  <w:num w:numId="38">
    <w:abstractNumId w:val="2"/>
  </w:num>
  <w:num w:numId="39">
    <w:abstractNumId w:val="16"/>
  </w:num>
  <w:num w:numId="40">
    <w:abstractNumId w:val="29"/>
  </w:num>
  <w:num w:numId="41">
    <w:abstractNumId w:val="7"/>
  </w:num>
  <w:num w:numId="42">
    <w:abstractNumId w:val="9"/>
  </w:num>
  <w:num w:numId="43">
    <w:abstractNumId w:val="31"/>
  </w:num>
  <w:num w:numId="44">
    <w:abstractNumId w:val="10"/>
  </w:num>
  <w:num w:numId="45">
    <w:abstractNumId w:val="34"/>
  </w:num>
  <w:num w:numId="46">
    <w:abstractNumId w:val="4"/>
  </w:num>
  <w:num w:numId="47">
    <w:abstractNumId w:val="1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FC1"/>
    <w:rsid w:val="0000797F"/>
    <w:rsid w:val="00013D2C"/>
    <w:rsid w:val="00022E4A"/>
    <w:rsid w:val="00044592"/>
    <w:rsid w:val="00053B6B"/>
    <w:rsid w:val="00055AC6"/>
    <w:rsid w:val="00082CB9"/>
    <w:rsid w:val="000A3C71"/>
    <w:rsid w:val="000A6394"/>
    <w:rsid w:val="000B2940"/>
    <w:rsid w:val="000B662E"/>
    <w:rsid w:val="000B7FED"/>
    <w:rsid w:val="000C038A"/>
    <w:rsid w:val="000C6598"/>
    <w:rsid w:val="000C7B90"/>
    <w:rsid w:val="000D44B3"/>
    <w:rsid w:val="000E6201"/>
    <w:rsid w:val="001138FC"/>
    <w:rsid w:val="001142D8"/>
    <w:rsid w:val="00126EDA"/>
    <w:rsid w:val="00144288"/>
    <w:rsid w:val="00145D43"/>
    <w:rsid w:val="00147F70"/>
    <w:rsid w:val="00151628"/>
    <w:rsid w:val="00151FDA"/>
    <w:rsid w:val="0015780D"/>
    <w:rsid w:val="00164869"/>
    <w:rsid w:val="0017131B"/>
    <w:rsid w:val="00173295"/>
    <w:rsid w:val="00174617"/>
    <w:rsid w:val="00176BF1"/>
    <w:rsid w:val="0018601F"/>
    <w:rsid w:val="001877CD"/>
    <w:rsid w:val="00190DFB"/>
    <w:rsid w:val="00192C46"/>
    <w:rsid w:val="001931A9"/>
    <w:rsid w:val="00195821"/>
    <w:rsid w:val="001A08B3"/>
    <w:rsid w:val="001A0B4C"/>
    <w:rsid w:val="001A1A81"/>
    <w:rsid w:val="001A7B60"/>
    <w:rsid w:val="001B52F0"/>
    <w:rsid w:val="001B7A65"/>
    <w:rsid w:val="001C21FB"/>
    <w:rsid w:val="001D32FD"/>
    <w:rsid w:val="001E41F3"/>
    <w:rsid w:val="001E4FB9"/>
    <w:rsid w:val="001E5D47"/>
    <w:rsid w:val="001F410B"/>
    <w:rsid w:val="00214C74"/>
    <w:rsid w:val="0022236B"/>
    <w:rsid w:val="002339BA"/>
    <w:rsid w:val="0025242F"/>
    <w:rsid w:val="00252B5B"/>
    <w:rsid w:val="0026004D"/>
    <w:rsid w:val="00260529"/>
    <w:rsid w:val="002640DD"/>
    <w:rsid w:val="00275D12"/>
    <w:rsid w:val="00284FEB"/>
    <w:rsid w:val="002860C4"/>
    <w:rsid w:val="00295A25"/>
    <w:rsid w:val="00295D83"/>
    <w:rsid w:val="00296B3E"/>
    <w:rsid w:val="002B0756"/>
    <w:rsid w:val="002B2056"/>
    <w:rsid w:val="002B5741"/>
    <w:rsid w:val="002C4821"/>
    <w:rsid w:val="002C64D1"/>
    <w:rsid w:val="002D6AC6"/>
    <w:rsid w:val="002E472E"/>
    <w:rsid w:val="002E4A11"/>
    <w:rsid w:val="002E525F"/>
    <w:rsid w:val="002F727F"/>
    <w:rsid w:val="002F7CC0"/>
    <w:rsid w:val="00302BA9"/>
    <w:rsid w:val="00305009"/>
    <w:rsid w:val="00305409"/>
    <w:rsid w:val="00313970"/>
    <w:rsid w:val="00315479"/>
    <w:rsid w:val="003233AD"/>
    <w:rsid w:val="003609EF"/>
    <w:rsid w:val="0036231A"/>
    <w:rsid w:val="00362900"/>
    <w:rsid w:val="00374DD4"/>
    <w:rsid w:val="00390980"/>
    <w:rsid w:val="003A22EC"/>
    <w:rsid w:val="003A4DDB"/>
    <w:rsid w:val="003A542F"/>
    <w:rsid w:val="003C0779"/>
    <w:rsid w:val="003D5B64"/>
    <w:rsid w:val="003E1A36"/>
    <w:rsid w:val="003F25DF"/>
    <w:rsid w:val="004033F9"/>
    <w:rsid w:val="004102E9"/>
    <w:rsid w:val="00410371"/>
    <w:rsid w:val="0041525E"/>
    <w:rsid w:val="004242F1"/>
    <w:rsid w:val="004578AB"/>
    <w:rsid w:val="00465311"/>
    <w:rsid w:val="004704A7"/>
    <w:rsid w:val="004733E5"/>
    <w:rsid w:val="004754CF"/>
    <w:rsid w:val="00476258"/>
    <w:rsid w:val="0048066F"/>
    <w:rsid w:val="0049090C"/>
    <w:rsid w:val="004919B2"/>
    <w:rsid w:val="0049625A"/>
    <w:rsid w:val="004B75B7"/>
    <w:rsid w:val="004C4701"/>
    <w:rsid w:val="004D18A6"/>
    <w:rsid w:val="004E5CDE"/>
    <w:rsid w:val="005141D9"/>
    <w:rsid w:val="005146B9"/>
    <w:rsid w:val="0051580D"/>
    <w:rsid w:val="00531478"/>
    <w:rsid w:val="005418F3"/>
    <w:rsid w:val="00542935"/>
    <w:rsid w:val="00547111"/>
    <w:rsid w:val="00550D44"/>
    <w:rsid w:val="0056523E"/>
    <w:rsid w:val="00567775"/>
    <w:rsid w:val="00567B2C"/>
    <w:rsid w:val="00575480"/>
    <w:rsid w:val="00582F5D"/>
    <w:rsid w:val="00585590"/>
    <w:rsid w:val="00592D74"/>
    <w:rsid w:val="005A1131"/>
    <w:rsid w:val="005B77A4"/>
    <w:rsid w:val="005C55CC"/>
    <w:rsid w:val="005E0378"/>
    <w:rsid w:val="005E1626"/>
    <w:rsid w:val="005E2C44"/>
    <w:rsid w:val="005F22E0"/>
    <w:rsid w:val="00603CC4"/>
    <w:rsid w:val="00621188"/>
    <w:rsid w:val="006257ED"/>
    <w:rsid w:val="0063229D"/>
    <w:rsid w:val="006433BF"/>
    <w:rsid w:val="00653492"/>
    <w:rsid w:val="00653DE4"/>
    <w:rsid w:val="00665C47"/>
    <w:rsid w:val="006714AC"/>
    <w:rsid w:val="00672236"/>
    <w:rsid w:val="00681B8A"/>
    <w:rsid w:val="0068398F"/>
    <w:rsid w:val="0069120E"/>
    <w:rsid w:val="00695808"/>
    <w:rsid w:val="006A1CC7"/>
    <w:rsid w:val="006A336A"/>
    <w:rsid w:val="006A6C52"/>
    <w:rsid w:val="006B1AD0"/>
    <w:rsid w:val="006B2F32"/>
    <w:rsid w:val="006B46FB"/>
    <w:rsid w:val="006B7FDC"/>
    <w:rsid w:val="006C1182"/>
    <w:rsid w:val="006D21C4"/>
    <w:rsid w:val="006D6A92"/>
    <w:rsid w:val="006E21FB"/>
    <w:rsid w:val="006E3F0D"/>
    <w:rsid w:val="006F3836"/>
    <w:rsid w:val="00760D1A"/>
    <w:rsid w:val="007632A9"/>
    <w:rsid w:val="00771C86"/>
    <w:rsid w:val="0077622B"/>
    <w:rsid w:val="00792342"/>
    <w:rsid w:val="00797095"/>
    <w:rsid w:val="007977A8"/>
    <w:rsid w:val="007A4775"/>
    <w:rsid w:val="007B05DC"/>
    <w:rsid w:val="007B3258"/>
    <w:rsid w:val="007B512A"/>
    <w:rsid w:val="007C0B0F"/>
    <w:rsid w:val="007C2097"/>
    <w:rsid w:val="007C5A78"/>
    <w:rsid w:val="007C6C47"/>
    <w:rsid w:val="007D6A07"/>
    <w:rsid w:val="007E11AB"/>
    <w:rsid w:val="007E3508"/>
    <w:rsid w:val="007F7259"/>
    <w:rsid w:val="008040A8"/>
    <w:rsid w:val="008042A7"/>
    <w:rsid w:val="00804FD8"/>
    <w:rsid w:val="008279FA"/>
    <w:rsid w:val="00832A7C"/>
    <w:rsid w:val="0084044C"/>
    <w:rsid w:val="00842EDC"/>
    <w:rsid w:val="008626E7"/>
    <w:rsid w:val="0086295C"/>
    <w:rsid w:val="00866A7F"/>
    <w:rsid w:val="00870504"/>
    <w:rsid w:val="00870EE7"/>
    <w:rsid w:val="00874F42"/>
    <w:rsid w:val="00877490"/>
    <w:rsid w:val="008863B9"/>
    <w:rsid w:val="00892887"/>
    <w:rsid w:val="00897417"/>
    <w:rsid w:val="008A4195"/>
    <w:rsid w:val="008A45A6"/>
    <w:rsid w:val="008D1C66"/>
    <w:rsid w:val="008D3CCC"/>
    <w:rsid w:val="008F3789"/>
    <w:rsid w:val="008F686C"/>
    <w:rsid w:val="008F6A18"/>
    <w:rsid w:val="009148DE"/>
    <w:rsid w:val="009157AA"/>
    <w:rsid w:val="00941E30"/>
    <w:rsid w:val="00943BAE"/>
    <w:rsid w:val="0094487A"/>
    <w:rsid w:val="009471E9"/>
    <w:rsid w:val="009573EE"/>
    <w:rsid w:val="00961EB0"/>
    <w:rsid w:val="00971D69"/>
    <w:rsid w:val="009777D9"/>
    <w:rsid w:val="00984A14"/>
    <w:rsid w:val="00987538"/>
    <w:rsid w:val="00987891"/>
    <w:rsid w:val="00987F7F"/>
    <w:rsid w:val="00991B88"/>
    <w:rsid w:val="00996F94"/>
    <w:rsid w:val="009A1418"/>
    <w:rsid w:val="009A5753"/>
    <w:rsid w:val="009A579D"/>
    <w:rsid w:val="009D0CC9"/>
    <w:rsid w:val="009E3297"/>
    <w:rsid w:val="009E433A"/>
    <w:rsid w:val="009E6AC3"/>
    <w:rsid w:val="009E6EBE"/>
    <w:rsid w:val="009F6E15"/>
    <w:rsid w:val="009F734F"/>
    <w:rsid w:val="00A02360"/>
    <w:rsid w:val="00A123F8"/>
    <w:rsid w:val="00A246B6"/>
    <w:rsid w:val="00A33E49"/>
    <w:rsid w:val="00A36945"/>
    <w:rsid w:val="00A36F30"/>
    <w:rsid w:val="00A4408B"/>
    <w:rsid w:val="00A47E70"/>
    <w:rsid w:val="00A50CF0"/>
    <w:rsid w:val="00A517E1"/>
    <w:rsid w:val="00A535A4"/>
    <w:rsid w:val="00A645F8"/>
    <w:rsid w:val="00A64FFC"/>
    <w:rsid w:val="00A7232B"/>
    <w:rsid w:val="00A7671C"/>
    <w:rsid w:val="00A96E47"/>
    <w:rsid w:val="00AA2CBC"/>
    <w:rsid w:val="00AA6D06"/>
    <w:rsid w:val="00AB2976"/>
    <w:rsid w:val="00AC4108"/>
    <w:rsid w:val="00AC5820"/>
    <w:rsid w:val="00AC7324"/>
    <w:rsid w:val="00AD1CD8"/>
    <w:rsid w:val="00AD725F"/>
    <w:rsid w:val="00AD7286"/>
    <w:rsid w:val="00AF516B"/>
    <w:rsid w:val="00B151F7"/>
    <w:rsid w:val="00B20ED2"/>
    <w:rsid w:val="00B21E7C"/>
    <w:rsid w:val="00B247D2"/>
    <w:rsid w:val="00B258BB"/>
    <w:rsid w:val="00B338B7"/>
    <w:rsid w:val="00B44AA4"/>
    <w:rsid w:val="00B51E9B"/>
    <w:rsid w:val="00B65C21"/>
    <w:rsid w:val="00B67B97"/>
    <w:rsid w:val="00B76BB8"/>
    <w:rsid w:val="00B81788"/>
    <w:rsid w:val="00B95388"/>
    <w:rsid w:val="00B95EA6"/>
    <w:rsid w:val="00B968C8"/>
    <w:rsid w:val="00B9716F"/>
    <w:rsid w:val="00BA00D9"/>
    <w:rsid w:val="00BA1C76"/>
    <w:rsid w:val="00BA1DEE"/>
    <w:rsid w:val="00BA2A05"/>
    <w:rsid w:val="00BA3EC5"/>
    <w:rsid w:val="00BA3F94"/>
    <w:rsid w:val="00BA51D9"/>
    <w:rsid w:val="00BB5DFC"/>
    <w:rsid w:val="00BC7EDA"/>
    <w:rsid w:val="00BD279D"/>
    <w:rsid w:val="00BD32A9"/>
    <w:rsid w:val="00BD6BB8"/>
    <w:rsid w:val="00BE0425"/>
    <w:rsid w:val="00BE3B05"/>
    <w:rsid w:val="00C031C6"/>
    <w:rsid w:val="00C12009"/>
    <w:rsid w:val="00C13AB2"/>
    <w:rsid w:val="00C2355C"/>
    <w:rsid w:val="00C34297"/>
    <w:rsid w:val="00C3610F"/>
    <w:rsid w:val="00C4717F"/>
    <w:rsid w:val="00C602F2"/>
    <w:rsid w:val="00C66BA2"/>
    <w:rsid w:val="00C73125"/>
    <w:rsid w:val="00C83662"/>
    <w:rsid w:val="00C870F6"/>
    <w:rsid w:val="00C95985"/>
    <w:rsid w:val="00CA04B9"/>
    <w:rsid w:val="00CA2E7A"/>
    <w:rsid w:val="00CA33F1"/>
    <w:rsid w:val="00CA58AF"/>
    <w:rsid w:val="00CA59E3"/>
    <w:rsid w:val="00CA7C47"/>
    <w:rsid w:val="00CB1CEA"/>
    <w:rsid w:val="00CB5892"/>
    <w:rsid w:val="00CC4C59"/>
    <w:rsid w:val="00CC5026"/>
    <w:rsid w:val="00CC68D0"/>
    <w:rsid w:val="00CD3D30"/>
    <w:rsid w:val="00CE153C"/>
    <w:rsid w:val="00CE2BB5"/>
    <w:rsid w:val="00D010D3"/>
    <w:rsid w:val="00D03F9A"/>
    <w:rsid w:val="00D06C5C"/>
    <w:rsid w:val="00D06D51"/>
    <w:rsid w:val="00D11A7D"/>
    <w:rsid w:val="00D11CE8"/>
    <w:rsid w:val="00D15A44"/>
    <w:rsid w:val="00D2345F"/>
    <w:rsid w:val="00D24991"/>
    <w:rsid w:val="00D343B4"/>
    <w:rsid w:val="00D50255"/>
    <w:rsid w:val="00D540ED"/>
    <w:rsid w:val="00D66520"/>
    <w:rsid w:val="00D777A7"/>
    <w:rsid w:val="00D84AE9"/>
    <w:rsid w:val="00DA346F"/>
    <w:rsid w:val="00DB2B1E"/>
    <w:rsid w:val="00DB521E"/>
    <w:rsid w:val="00DC1209"/>
    <w:rsid w:val="00DD7567"/>
    <w:rsid w:val="00DE34CF"/>
    <w:rsid w:val="00E023D0"/>
    <w:rsid w:val="00E13F3D"/>
    <w:rsid w:val="00E2228A"/>
    <w:rsid w:val="00E25D9D"/>
    <w:rsid w:val="00E34898"/>
    <w:rsid w:val="00E47570"/>
    <w:rsid w:val="00E54DE6"/>
    <w:rsid w:val="00E5705F"/>
    <w:rsid w:val="00E6367E"/>
    <w:rsid w:val="00E63A50"/>
    <w:rsid w:val="00E8598A"/>
    <w:rsid w:val="00E8618C"/>
    <w:rsid w:val="00EA1301"/>
    <w:rsid w:val="00EB0747"/>
    <w:rsid w:val="00EB09B7"/>
    <w:rsid w:val="00EC3346"/>
    <w:rsid w:val="00EE4D0A"/>
    <w:rsid w:val="00EE7D7C"/>
    <w:rsid w:val="00EF3C77"/>
    <w:rsid w:val="00EF7276"/>
    <w:rsid w:val="00F15E85"/>
    <w:rsid w:val="00F20D03"/>
    <w:rsid w:val="00F25D98"/>
    <w:rsid w:val="00F300FB"/>
    <w:rsid w:val="00F32749"/>
    <w:rsid w:val="00F3392D"/>
    <w:rsid w:val="00F444D6"/>
    <w:rsid w:val="00F44C07"/>
    <w:rsid w:val="00F45F22"/>
    <w:rsid w:val="00F46CC5"/>
    <w:rsid w:val="00F54A98"/>
    <w:rsid w:val="00F54BAD"/>
    <w:rsid w:val="00F6112A"/>
    <w:rsid w:val="00F65B7D"/>
    <w:rsid w:val="00F80666"/>
    <w:rsid w:val="00F813CF"/>
    <w:rsid w:val="00F81A6D"/>
    <w:rsid w:val="00F82ABA"/>
    <w:rsid w:val="00F91074"/>
    <w:rsid w:val="00F93965"/>
    <w:rsid w:val="00FA2347"/>
    <w:rsid w:val="00FA6B5D"/>
    <w:rsid w:val="00FB3EE1"/>
    <w:rsid w:val="00FB6386"/>
    <w:rsid w:val="00FC1704"/>
    <w:rsid w:val="00FD0993"/>
    <w:rsid w:val="00FF4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3" w:qFormat="1"/>
    <w:lsdException w:name="toc 4" w:qFormat="1"/>
    <w:lsdException w:name="toc 6" w:qFormat="1"/>
    <w:lsdException w:name="toc 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3" w:qFormat="1"/>
    <w:lsdException w:name="List 4" w:semiHidden="0" w:unhideWhenUsed="0"/>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qFormat/>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R4_bullets"/>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
    <w:qFormat/>
    <w:rsid w:val="0025242F"/>
    <w:rPr>
      <w:lang w:val="en-GB" w:eastAsia="ja-JP" w:bidi="ar-SA"/>
    </w:rPr>
  </w:style>
  <w:style w:type="paragraph" w:styleId="aff1">
    <w:name w:val="Title"/>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rsid w:val="0025242F"/>
    <w:rPr>
      <w:rFonts w:ascii="Times New Roman" w:eastAsia="Malgun Gothic" w:hAnsi="Times New Roman"/>
      <w:sz w:val="24"/>
      <w:szCs w:val="24"/>
      <w:lang w:val="en-GB" w:eastAsia="ko-KR"/>
    </w:rPr>
  </w:style>
  <w:style w:type="paragraph" w:customStyle="1" w:styleId="Createdby">
    <w:name w:val="Created by"/>
    <w:uiPriority w:val="99"/>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pPr>
      <w:pBdr>
        <w:top w:val="none" w:sz="0" w:space="0" w:color="auto"/>
      </w:pBdr>
    </w:pPr>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qFormat/>
    <w:rsid w:val="0025242F"/>
    <w:rPr>
      <w:rFonts w:ascii="Tahoma" w:eastAsia="MS Mincho" w:hAnsi="Tahoma" w:cs="Tahoma"/>
      <w:sz w:val="16"/>
      <w:szCs w:val="16"/>
      <w:lang w:eastAsia="ko-KR"/>
    </w:rPr>
  </w:style>
  <w:style w:type="paragraph" w:customStyle="1" w:styleId="28">
    <w:name w:val="吹き出し2"/>
    <w:basedOn w:val="a"/>
    <w:uiPriority w:val="99"/>
    <w:semiHidden/>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242F"/>
    <w:pPr>
      <w:spacing w:before="120"/>
      <w:outlineLvl w:val="2"/>
    </w:pPr>
    <w:rPr>
      <w:sz w:val="28"/>
    </w:rPr>
  </w:style>
  <w:style w:type="paragraph" w:customStyle="1" w:styleId="Heading2Head2A2">
    <w:name w:val="Heading 2.Head2A.2"/>
    <w:basedOn w:val="1"/>
    <w:next w:val="a"/>
    <w:uiPriority w:val="99"/>
    <w:qFormat/>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qFormat/>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semiHidden/>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qFormat/>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3" w:qFormat="1"/>
    <w:lsdException w:name="toc 4" w:qFormat="1"/>
    <w:lsdException w:name="toc 6" w:qFormat="1"/>
    <w:lsdException w:name="toc 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3" w:qFormat="1"/>
    <w:lsdException w:name="List 4" w:semiHidden="0" w:unhideWhenUsed="0"/>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qFormat/>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R4_bullets"/>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
    <w:qFormat/>
    <w:rsid w:val="0025242F"/>
    <w:rPr>
      <w:lang w:val="en-GB" w:eastAsia="ja-JP" w:bidi="ar-SA"/>
    </w:rPr>
  </w:style>
  <w:style w:type="paragraph" w:styleId="aff1">
    <w:name w:val="Title"/>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rsid w:val="0025242F"/>
    <w:rPr>
      <w:rFonts w:ascii="Times New Roman" w:eastAsia="Malgun Gothic" w:hAnsi="Times New Roman"/>
      <w:sz w:val="24"/>
      <w:szCs w:val="24"/>
      <w:lang w:val="en-GB" w:eastAsia="ko-KR"/>
    </w:rPr>
  </w:style>
  <w:style w:type="paragraph" w:customStyle="1" w:styleId="Createdby">
    <w:name w:val="Created by"/>
    <w:uiPriority w:val="99"/>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pPr>
      <w:pBdr>
        <w:top w:val="none" w:sz="0" w:space="0" w:color="auto"/>
      </w:pBdr>
    </w:pPr>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qFormat/>
    <w:rsid w:val="0025242F"/>
    <w:rPr>
      <w:rFonts w:ascii="Tahoma" w:eastAsia="MS Mincho" w:hAnsi="Tahoma" w:cs="Tahoma"/>
      <w:sz w:val="16"/>
      <w:szCs w:val="16"/>
      <w:lang w:eastAsia="ko-KR"/>
    </w:rPr>
  </w:style>
  <w:style w:type="paragraph" w:customStyle="1" w:styleId="28">
    <w:name w:val="吹き出し2"/>
    <w:basedOn w:val="a"/>
    <w:uiPriority w:val="99"/>
    <w:semiHidden/>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242F"/>
    <w:pPr>
      <w:spacing w:before="120"/>
      <w:outlineLvl w:val="2"/>
    </w:pPr>
    <w:rPr>
      <w:sz w:val="28"/>
    </w:rPr>
  </w:style>
  <w:style w:type="paragraph" w:customStyle="1" w:styleId="Heading2Head2A2">
    <w:name w:val="Heading 2.Head2A.2"/>
    <w:basedOn w:val="1"/>
    <w:next w:val="a"/>
    <w:uiPriority w:val="99"/>
    <w:qFormat/>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qFormat/>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semiHidden/>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qFormat/>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13896-4FB6-478F-9361-E45CBD472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834</TotalTime>
  <Pages>6</Pages>
  <Words>1857</Words>
  <Characters>10590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50</cp:revision>
  <cp:lastPrinted>1900-12-31T16:00:00Z</cp:lastPrinted>
  <dcterms:created xsi:type="dcterms:W3CDTF">2022-04-25T12:07:00Z</dcterms:created>
  <dcterms:modified xsi:type="dcterms:W3CDTF">2022-09-30T12:01:00Z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